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7D20E9" w14:textId="71A06D23" w:rsidR="00E17609" w:rsidRPr="0011188F" w:rsidRDefault="00E17609" w:rsidP="00DC4BA3">
      <w:pPr>
        <w:pStyle w:val="CRCoverPage"/>
        <w:tabs>
          <w:tab w:val="right" w:pos="9639"/>
        </w:tabs>
        <w:spacing w:after="0"/>
        <w:rPr>
          <w:b/>
          <w:i/>
          <w:noProof/>
          <w:sz w:val="28"/>
          <w:lang w:eastAsia="zh-CN"/>
        </w:rPr>
      </w:pPr>
      <w:r w:rsidRPr="007D52B8">
        <w:rPr>
          <w:b/>
          <w:noProof/>
          <w:sz w:val="24"/>
        </w:rPr>
        <w:t>3GPP TSG-SA</w:t>
      </w:r>
      <w:r>
        <w:rPr>
          <w:b/>
          <w:noProof/>
          <w:sz w:val="24"/>
        </w:rPr>
        <w:t xml:space="preserve"> WG2</w:t>
      </w:r>
      <w:r w:rsidRPr="007D52B8">
        <w:rPr>
          <w:b/>
          <w:noProof/>
          <w:sz w:val="24"/>
        </w:rPr>
        <w:t xml:space="preserve"> Meeting #</w:t>
      </w:r>
      <w:r w:rsidR="008A2C4F">
        <w:rPr>
          <w:rFonts w:hint="eastAsia"/>
          <w:b/>
          <w:noProof/>
          <w:sz w:val="24"/>
          <w:lang w:eastAsia="zh-CN"/>
        </w:rPr>
        <w:t>1</w:t>
      </w:r>
      <w:bookmarkStart w:id="0" w:name="_GoBack"/>
      <w:bookmarkEnd w:id="0"/>
      <w:r w:rsidR="008A2C4F">
        <w:rPr>
          <w:rFonts w:hint="eastAsia"/>
          <w:b/>
          <w:noProof/>
          <w:sz w:val="24"/>
          <w:lang w:eastAsia="zh-CN"/>
        </w:rPr>
        <w:t>60</w:t>
      </w:r>
      <w:r w:rsidR="007B6476">
        <w:rPr>
          <w:b/>
          <w:noProof/>
          <w:sz w:val="24"/>
          <w:lang w:eastAsia="zh-CN"/>
        </w:rPr>
        <w:t>AHE</w:t>
      </w:r>
      <w:r w:rsidRPr="0011188F">
        <w:rPr>
          <w:b/>
          <w:i/>
          <w:noProof/>
          <w:sz w:val="28"/>
        </w:rPr>
        <w:tab/>
        <w:t>S2-</w:t>
      </w:r>
      <w:r w:rsidR="004D6538" w:rsidRPr="00F71CED">
        <w:rPr>
          <w:b/>
          <w:i/>
          <w:noProof/>
          <w:sz w:val="28"/>
        </w:rPr>
        <w:t>2</w:t>
      </w:r>
      <w:r w:rsidR="004D6538">
        <w:rPr>
          <w:b/>
          <w:i/>
          <w:noProof/>
          <w:sz w:val="28"/>
        </w:rPr>
        <w:t>4</w:t>
      </w:r>
      <w:r w:rsidR="004D6538">
        <w:rPr>
          <w:b/>
          <w:i/>
          <w:noProof/>
          <w:sz w:val="28"/>
          <w:lang w:eastAsia="zh-CN"/>
        </w:rPr>
        <w:t>00242</w:t>
      </w:r>
      <w:ins w:id="1" w:author="Chunshan Xiong - CATT-d2" w:date="2024-01-23T10:16:00Z">
        <w:r w:rsidR="009F0DCB">
          <w:rPr>
            <w:b/>
            <w:i/>
            <w:noProof/>
            <w:sz w:val="28"/>
            <w:lang w:eastAsia="zh-CN"/>
          </w:rPr>
          <w:t>r0</w:t>
        </w:r>
      </w:ins>
      <w:ins w:id="2" w:author="Chunshan Xiong - CATT-d4" w:date="2024-01-25T10:59:00Z">
        <w:r w:rsidR="008275B2">
          <w:rPr>
            <w:b/>
            <w:i/>
            <w:noProof/>
            <w:sz w:val="28"/>
            <w:lang w:eastAsia="zh-CN"/>
          </w:rPr>
          <w:t>3</w:t>
        </w:r>
      </w:ins>
    </w:p>
    <w:p w14:paraId="2F6481A2" w14:textId="77E37CEE" w:rsidR="00E17609" w:rsidRPr="0011188F" w:rsidRDefault="007B6476" w:rsidP="00E17609">
      <w:pPr>
        <w:pStyle w:val="CRCoverPage"/>
        <w:tabs>
          <w:tab w:val="right" w:pos="5103"/>
          <w:tab w:val="right" w:pos="9639"/>
        </w:tabs>
        <w:outlineLvl w:val="0"/>
        <w:rPr>
          <w:rFonts w:eastAsiaTheme="minorEastAsia" w:cs="Arial"/>
          <w:b/>
          <w:bCs/>
          <w:color w:val="0000FF"/>
        </w:rPr>
      </w:pPr>
      <w:r w:rsidRPr="007B6476">
        <w:rPr>
          <w:b/>
          <w:bCs/>
          <w:noProof/>
          <w:sz w:val="24"/>
          <w:lang w:val="en-US"/>
        </w:rPr>
        <w:t>22 - 29 January, 2024, Electronic</w:t>
      </w:r>
      <w:r w:rsidR="00E17609">
        <w:rPr>
          <w:b/>
          <w:noProof/>
          <w:sz w:val="24"/>
        </w:rPr>
        <w:tab/>
      </w:r>
      <w:r w:rsidR="00E17609">
        <w:rPr>
          <w:b/>
          <w:noProof/>
          <w:sz w:val="24"/>
        </w:rPr>
        <w:tab/>
      </w:r>
      <w:r w:rsidR="00E17609" w:rsidRPr="00693EE6">
        <w:rPr>
          <w:rFonts w:eastAsiaTheme="minorEastAsia" w:cs="Arial"/>
          <w:b/>
          <w:bCs/>
          <w:color w:val="0000FF"/>
        </w:rPr>
        <w:t xml:space="preserve"> (</w:t>
      </w:r>
      <w:r w:rsidR="00E17609" w:rsidRPr="0011188F">
        <w:rPr>
          <w:rFonts w:eastAsiaTheme="minorEastAsia" w:cs="Arial"/>
          <w:b/>
          <w:bCs/>
          <w:color w:val="0000FF"/>
        </w:rPr>
        <w:t xml:space="preserve">revision of </w:t>
      </w:r>
      <w:r w:rsidR="00E17609" w:rsidRPr="00F71CED">
        <w:rPr>
          <w:rFonts w:eastAsiaTheme="minorEastAsia" w:cs="Arial"/>
          <w:b/>
          <w:bCs/>
          <w:color w:val="0000FF"/>
        </w:rPr>
        <w:t>S2-2</w:t>
      </w:r>
      <w:r w:rsidR="00C31763">
        <w:rPr>
          <w:rFonts w:eastAsiaTheme="minorEastAsia" w:cs="Arial"/>
          <w:b/>
          <w:bCs/>
          <w:color w:val="0000FF"/>
        </w:rPr>
        <w:t>4</w:t>
      </w:r>
      <w:r w:rsidR="00E4318A">
        <w:rPr>
          <w:rFonts w:eastAsiaTheme="minorEastAsia" w:cs="Arial"/>
          <w:b/>
          <w:bCs/>
          <w:color w:val="0000FF"/>
        </w:rPr>
        <w:t>xxxx</w:t>
      </w:r>
      <w:r w:rsidR="00E17609" w:rsidRPr="0011188F">
        <w:rPr>
          <w:rFonts w:eastAsiaTheme="minorEastAsia"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1188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11188F" w:rsidRDefault="00305409" w:rsidP="00E34898">
            <w:pPr>
              <w:pStyle w:val="CRCoverPage"/>
              <w:spacing w:after="0"/>
              <w:jc w:val="right"/>
              <w:rPr>
                <w:i/>
                <w:noProof/>
              </w:rPr>
            </w:pPr>
            <w:r w:rsidRPr="0011188F">
              <w:rPr>
                <w:i/>
                <w:noProof/>
                <w:sz w:val="14"/>
              </w:rPr>
              <w:t>CR-Form-v</w:t>
            </w:r>
            <w:r w:rsidR="008863B9" w:rsidRPr="0011188F">
              <w:rPr>
                <w:i/>
                <w:noProof/>
                <w:sz w:val="14"/>
              </w:rPr>
              <w:t>12.</w:t>
            </w:r>
            <w:r w:rsidR="00153A22" w:rsidRPr="0011188F">
              <w:rPr>
                <w:rFonts w:hint="eastAsia"/>
                <w:i/>
                <w:noProof/>
                <w:sz w:val="14"/>
                <w:lang w:eastAsia="zh-CN"/>
              </w:rPr>
              <w:t>2</w:t>
            </w:r>
          </w:p>
        </w:tc>
      </w:tr>
      <w:tr w:rsidR="001E41F3" w:rsidRPr="0011188F" w14:paraId="3FBB62B8" w14:textId="77777777" w:rsidTr="00547111">
        <w:tc>
          <w:tcPr>
            <w:tcW w:w="9641" w:type="dxa"/>
            <w:gridSpan w:val="9"/>
            <w:tcBorders>
              <w:left w:val="single" w:sz="4" w:space="0" w:color="auto"/>
              <w:right w:val="single" w:sz="4" w:space="0" w:color="auto"/>
            </w:tcBorders>
          </w:tcPr>
          <w:p w14:paraId="79AB67D6" w14:textId="77777777" w:rsidR="001E41F3" w:rsidRPr="0011188F" w:rsidRDefault="001E41F3">
            <w:pPr>
              <w:pStyle w:val="CRCoverPage"/>
              <w:spacing w:after="0"/>
              <w:jc w:val="center"/>
              <w:rPr>
                <w:noProof/>
              </w:rPr>
            </w:pPr>
            <w:r w:rsidRPr="0011188F">
              <w:rPr>
                <w:b/>
                <w:noProof/>
                <w:sz w:val="32"/>
              </w:rPr>
              <w:t>CHANGE REQUEST</w:t>
            </w:r>
          </w:p>
        </w:tc>
      </w:tr>
      <w:tr w:rsidR="001E41F3" w:rsidRPr="0011188F" w14:paraId="79946B04" w14:textId="77777777" w:rsidTr="00547111">
        <w:tc>
          <w:tcPr>
            <w:tcW w:w="9641" w:type="dxa"/>
            <w:gridSpan w:val="9"/>
            <w:tcBorders>
              <w:left w:val="single" w:sz="4" w:space="0" w:color="auto"/>
              <w:right w:val="single" w:sz="4" w:space="0" w:color="auto"/>
            </w:tcBorders>
          </w:tcPr>
          <w:p w14:paraId="12C70EEE" w14:textId="77777777" w:rsidR="001E41F3" w:rsidRPr="0011188F" w:rsidRDefault="001E41F3">
            <w:pPr>
              <w:pStyle w:val="CRCoverPage"/>
              <w:spacing w:after="0"/>
              <w:rPr>
                <w:noProof/>
                <w:sz w:val="8"/>
                <w:szCs w:val="8"/>
              </w:rPr>
            </w:pPr>
          </w:p>
        </w:tc>
      </w:tr>
      <w:tr w:rsidR="001E41F3" w:rsidRPr="0011188F" w14:paraId="3999489E" w14:textId="77777777" w:rsidTr="00547111">
        <w:tc>
          <w:tcPr>
            <w:tcW w:w="142" w:type="dxa"/>
            <w:tcBorders>
              <w:left w:val="single" w:sz="4" w:space="0" w:color="auto"/>
            </w:tcBorders>
          </w:tcPr>
          <w:p w14:paraId="4DDA7F40" w14:textId="77777777" w:rsidR="001E41F3" w:rsidRPr="0011188F" w:rsidRDefault="001E41F3">
            <w:pPr>
              <w:pStyle w:val="CRCoverPage"/>
              <w:spacing w:after="0"/>
              <w:jc w:val="right"/>
              <w:rPr>
                <w:noProof/>
              </w:rPr>
            </w:pPr>
          </w:p>
        </w:tc>
        <w:tc>
          <w:tcPr>
            <w:tcW w:w="1559" w:type="dxa"/>
            <w:shd w:val="pct30" w:color="FFFF00" w:fill="auto"/>
          </w:tcPr>
          <w:p w14:paraId="52508B66" w14:textId="73F68A90" w:rsidR="001E41F3" w:rsidRPr="0011188F" w:rsidRDefault="00E157AD" w:rsidP="00E13F3D">
            <w:pPr>
              <w:pStyle w:val="CRCoverPage"/>
              <w:spacing w:after="0"/>
              <w:jc w:val="right"/>
              <w:rPr>
                <w:b/>
                <w:noProof/>
                <w:sz w:val="28"/>
              </w:rPr>
            </w:pPr>
            <w:r w:rsidRPr="0011188F">
              <w:rPr>
                <w:b/>
                <w:noProof/>
                <w:sz w:val="28"/>
              </w:rPr>
              <w:fldChar w:fldCharType="begin"/>
            </w:r>
            <w:r w:rsidRPr="0011188F">
              <w:rPr>
                <w:b/>
                <w:noProof/>
                <w:sz w:val="28"/>
              </w:rPr>
              <w:instrText xml:space="preserve"> DOCPROPERTY  Spec#  \* MERGEFORMAT </w:instrText>
            </w:r>
            <w:r w:rsidRPr="0011188F">
              <w:rPr>
                <w:b/>
                <w:noProof/>
                <w:sz w:val="28"/>
              </w:rPr>
              <w:fldChar w:fldCharType="separate"/>
            </w:r>
            <w:r w:rsidR="00825972" w:rsidRPr="0011188F">
              <w:rPr>
                <w:b/>
                <w:noProof/>
                <w:sz w:val="28"/>
              </w:rPr>
              <w:t>23.</w:t>
            </w:r>
            <w:r w:rsidRPr="0011188F">
              <w:rPr>
                <w:b/>
                <w:noProof/>
                <w:sz w:val="28"/>
              </w:rPr>
              <w:fldChar w:fldCharType="end"/>
            </w:r>
            <w:r w:rsidR="00F53CA4" w:rsidRPr="0011188F">
              <w:rPr>
                <w:b/>
                <w:noProof/>
                <w:sz w:val="28"/>
              </w:rPr>
              <w:t>501</w:t>
            </w:r>
          </w:p>
        </w:tc>
        <w:tc>
          <w:tcPr>
            <w:tcW w:w="709" w:type="dxa"/>
          </w:tcPr>
          <w:p w14:paraId="77009707" w14:textId="77777777" w:rsidR="001E41F3" w:rsidRPr="0011188F" w:rsidRDefault="001E41F3">
            <w:pPr>
              <w:pStyle w:val="CRCoverPage"/>
              <w:spacing w:after="0"/>
              <w:jc w:val="center"/>
              <w:rPr>
                <w:noProof/>
              </w:rPr>
            </w:pPr>
            <w:r w:rsidRPr="0011188F">
              <w:rPr>
                <w:b/>
                <w:noProof/>
                <w:sz w:val="28"/>
              </w:rPr>
              <w:t>CR</w:t>
            </w:r>
          </w:p>
        </w:tc>
        <w:tc>
          <w:tcPr>
            <w:tcW w:w="1276" w:type="dxa"/>
            <w:shd w:val="pct30" w:color="FFFF00" w:fill="auto"/>
          </w:tcPr>
          <w:p w14:paraId="6CAED29D" w14:textId="1815C118" w:rsidR="001E41F3" w:rsidRPr="0011188F" w:rsidRDefault="004D6538" w:rsidP="00F71CED">
            <w:pPr>
              <w:pStyle w:val="CRCoverPage"/>
              <w:spacing w:after="0"/>
              <w:jc w:val="center"/>
              <w:rPr>
                <w:noProof/>
                <w:lang w:eastAsia="zh-CN"/>
              </w:rPr>
            </w:pPr>
            <w:r>
              <w:rPr>
                <w:b/>
                <w:noProof/>
                <w:sz w:val="28"/>
                <w:lang w:eastAsia="zh-CN"/>
              </w:rPr>
              <w:t>5224</w:t>
            </w:r>
          </w:p>
        </w:tc>
        <w:tc>
          <w:tcPr>
            <w:tcW w:w="709" w:type="dxa"/>
          </w:tcPr>
          <w:p w14:paraId="09D2C09B" w14:textId="77777777" w:rsidR="001E41F3" w:rsidRPr="0011188F" w:rsidRDefault="001E41F3" w:rsidP="0051580D">
            <w:pPr>
              <w:pStyle w:val="CRCoverPage"/>
              <w:tabs>
                <w:tab w:val="right" w:pos="625"/>
              </w:tabs>
              <w:spacing w:after="0"/>
              <w:jc w:val="center"/>
              <w:rPr>
                <w:noProof/>
              </w:rPr>
            </w:pPr>
            <w:r w:rsidRPr="0011188F">
              <w:rPr>
                <w:b/>
                <w:bCs/>
                <w:noProof/>
                <w:sz w:val="28"/>
              </w:rPr>
              <w:t>rev</w:t>
            </w:r>
          </w:p>
        </w:tc>
        <w:tc>
          <w:tcPr>
            <w:tcW w:w="992" w:type="dxa"/>
            <w:shd w:val="pct30" w:color="FFFF00" w:fill="auto"/>
          </w:tcPr>
          <w:p w14:paraId="7533BF9D" w14:textId="2228C5D2" w:rsidR="001E41F3" w:rsidRPr="0011188F" w:rsidRDefault="008A2C4F" w:rsidP="00F71CE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11188F" w:rsidRDefault="001E41F3" w:rsidP="0051580D">
            <w:pPr>
              <w:pStyle w:val="CRCoverPage"/>
              <w:tabs>
                <w:tab w:val="right" w:pos="1825"/>
              </w:tabs>
              <w:spacing w:after="0"/>
              <w:jc w:val="center"/>
              <w:rPr>
                <w:noProof/>
              </w:rPr>
            </w:pPr>
            <w:r w:rsidRPr="0011188F">
              <w:rPr>
                <w:b/>
                <w:noProof/>
                <w:sz w:val="28"/>
                <w:szCs w:val="28"/>
              </w:rPr>
              <w:t>Current version:</w:t>
            </w:r>
          </w:p>
        </w:tc>
        <w:tc>
          <w:tcPr>
            <w:tcW w:w="1701" w:type="dxa"/>
            <w:shd w:val="pct30" w:color="FFFF00" w:fill="auto"/>
          </w:tcPr>
          <w:p w14:paraId="1E22D6AC" w14:textId="3C630159" w:rsidR="001E41F3" w:rsidRPr="0011188F" w:rsidRDefault="00F03B9A" w:rsidP="007B6476">
            <w:pPr>
              <w:pStyle w:val="CRCoverPage"/>
              <w:spacing w:after="0"/>
              <w:jc w:val="center"/>
              <w:rPr>
                <w:noProof/>
                <w:sz w:val="28"/>
              </w:rPr>
            </w:pPr>
            <w:r>
              <w:rPr>
                <w:b/>
                <w:noProof/>
                <w:sz w:val="28"/>
              </w:rPr>
              <w:t>18.</w:t>
            </w:r>
            <w:r w:rsidR="007B6476">
              <w:rPr>
                <w:b/>
                <w:noProof/>
                <w:sz w:val="28"/>
              </w:rPr>
              <w:t>4</w:t>
            </w:r>
            <w:r>
              <w:rPr>
                <w:b/>
                <w:noProof/>
                <w:sz w:val="28"/>
              </w:rPr>
              <w:t>.</w:t>
            </w:r>
            <w:r w:rsidR="006C0601">
              <w:rPr>
                <w:b/>
                <w:noProof/>
                <w:sz w:val="28"/>
              </w:rPr>
              <w:t>0</w:t>
            </w:r>
          </w:p>
        </w:tc>
        <w:tc>
          <w:tcPr>
            <w:tcW w:w="143" w:type="dxa"/>
            <w:tcBorders>
              <w:right w:val="single" w:sz="4" w:space="0" w:color="auto"/>
            </w:tcBorders>
          </w:tcPr>
          <w:p w14:paraId="399238C9" w14:textId="77777777" w:rsidR="001E41F3" w:rsidRPr="0011188F" w:rsidRDefault="001E41F3">
            <w:pPr>
              <w:pStyle w:val="CRCoverPage"/>
              <w:spacing w:after="0"/>
              <w:rPr>
                <w:noProof/>
              </w:rPr>
            </w:pPr>
          </w:p>
        </w:tc>
      </w:tr>
      <w:tr w:rsidR="001E41F3" w:rsidRPr="0011188F" w14:paraId="7DC9F5A2" w14:textId="77777777" w:rsidTr="00547111">
        <w:tc>
          <w:tcPr>
            <w:tcW w:w="9641" w:type="dxa"/>
            <w:gridSpan w:val="9"/>
            <w:tcBorders>
              <w:left w:val="single" w:sz="4" w:space="0" w:color="auto"/>
              <w:right w:val="single" w:sz="4" w:space="0" w:color="auto"/>
            </w:tcBorders>
          </w:tcPr>
          <w:p w14:paraId="4883A7D2" w14:textId="77777777" w:rsidR="001E41F3" w:rsidRPr="0011188F" w:rsidRDefault="001E41F3">
            <w:pPr>
              <w:pStyle w:val="CRCoverPage"/>
              <w:spacing w:after="0"/>
              <w:rPr>
                <w:noProof/>
              </w:rPr>
            </w:pPr>
          </w:p>
        </w:tc>
      </w:tr>
      <w:tr w:rsidR="001E41F3" w:rsidRPr="0011188F" w14:paraId="266B4BDF" w14:textId="77777777" w:rsidTr="00547111">
        <w:tc>
          <w:tcPr>
            <w:tcW w:w="9641" w:type="dxa"/>
            <w:gridSpan w:val="9"/>
            <w:tcBorders>
              <w:top w:val="single" w:sz="4" w:space="0" w:color="auto"/>
            </w:tcBorders>
          </w:tcPr>
          <w:p w14:paraId="47E13998" w14:textId="77777777" w:rsidR="001E41F3" w:rsidRPr="0011188F" w:rsidRDefault="001E41F3">
            <w:pPr>
              <w:pStyle w:val="CRCoverPage"/>
              <w:spacing w:after="0"/>
              <w:jc w:val="center"/>
              <w:rPr>
                <w:rFonts w:cs="Arial"/>
                <w:i/>
                <w:noProof/>
              </w:rPr>
            </w:pPr>
            <w:r w:rsidRPr="0011188F">
              <w:rPr>
                <w:rFonts w:cs="Arial"/>
                <w:i/>
                <w:noProof/>
              </w:rPr>
              <w:t xml:space="preserve">For </w:t>
            </w:r>
            <w:hyperlink r:id="rId14" w:anchor="_blank" w:history="1">
              <w:r w:rsidRPr="0011188F">
                <w:rPr>
                  <w:rStyle w:val="aa"/>
                  <w:rFonts w:cs="Arial"/>
                  <w:b/>
                  <w:i/>
                  <w:noProof/>
                  <w:color w:val="FF0000"/>
                </w:rPr>
                <w:t>HE</w:t>
              </w:r>
              <w:bookmarkStart w:id="3" w:name="_Hlt497126619"/>
              <w:r w:rsidRPr="0011188F">
                <w:rPr>
                  <w:rStyle w:val="aa"/>
                  <w:rFonts w:cs="Arial"/>
                  <w:b/>
                  <w:i/>
                  <w:noProof/>
                  <w:color w:val="FF0000"/>
                </w:rPr>
                <w:t>L</w:t>
              </w:r>
              <w:bookmarkEnd w:id="3"/>
              <w:r w:rsidRPr="0011188F">
                <w:rPr>
                  <w:rStyle w:val="aa"/>
                  <w:rFonts w:cs="Arial"/>
                  <w:b/>
                  <w:i/>
                  <w:noProof/>
                  <w:color w:val="FF0000"/>
                </w:rPr>
                <w:t>P</w:t>
              </w:r>
            </w:hyperlink>
            <w:r w:rsidRPr="0011188F">
              <w:rPr>
                <w:rFonts w:cs="Arial"/>
                <w:b/>
                <w:i/>
                <w:noProof/>
                <w:color w:val="FF0000"/>
              </w:rPr>
              <w:t xml:space="preserve"> </w:t>
            </w:r>
            <w:r w:rsidRPr="0011188F">
              <w:rPr>
                <w:rFonts w:cs="Arial"/>
                <w:i/>
                <w:noProof/>
              </w:rPr>
              <w:t>on using this form</w:t>
            </w:r>
            <w:r w:rsidR="0051580D" w:rsidRPr="0011188F">
              <w:rPr>
                <w:rFonts w:cs="Arial"/>
                <w:i/>
                <w:noProof/>
              </w:rPr>
              <w:t>: c</w:t>
            </w:r>
            <w:r w:rsidR="00F25D98" w:rsidRPr="0011188F">
              <w:rPr>
                <w:rFonts w:cs="Arial"/>
                <w:i/>
                <w:noProof/>
              </w:rPr>
              <w:t xml:space="preserve">omprehensive instructions can be found at </w:t>
            </w:r>
            <w:r w:rsidR="001B7A65" w:rsidRPr="0011188F">
              <w:rPr>
                <w:rFonts w:cs="Arial"/>
                <w:i/>
                <w:noProof/>
              </w:rPr>
              <w:br/>
            </w:r>
            <w:hyperlink r:id="rId15" w:history="1">
              <w:r w:rsidR="00DE34CF" w:rsidRPr="0011188F">
                <w:rPr>
                  <w:rStyle w:val="aa"/>
                  <w:rFonts w:cs="Arial"/>
                  <w:i/>
                  <w:noProof/>
                </w:rPr>
                <w:t>http://www.3gpp.org/Change-Requests</w:t>
              </w:r>
            </w:hyperlink>
            <w:r w:rsidR="00F25D98" w:rsidRPr="0011188F">
              <w:rPr>
                <w:rFonts w:cs="Arial"/>
                <w:i/>
                <w:noProof/>
              </w:rPr>
              <w:t>.</w:t>
            </w:r>
          </w:p>
        </w:tc>
      </w:tr>
      <w:tr w:rsidR="001E41F3" w:rsidRPr="0011188F" w14:paraId="296CF086" w14:textId="77777777" w:rsidTr="00547111">
        <w:tc>
          <w:tcPr>
            <w:tcW w:w="9641" w:type="dxa"/>
            <w:gridSpan w:val="9"/>
          </w:tcPr>
          <w:p w14:paraId="7D4A60B5" w14:textId="77777777" w:rsidR="001E41F3" w:rsidRPr="0011188F" w:rsidRDefault="001E41F3">
            <w:pPr>
              <w:pStyle w:val="CRCoverPage"/>
              <w:spacing w:after="0"/>
              <w:rPr>
                <w:noProof/>
                <w:sz w:val="8"/>
                <w:szCs w:val="8"/>
              </w:rPr>
            </w:pPr>
          </w:p>
        </w:tc>
      </w:tr>
    </w:tbl>
    <w:p w14:paraId="53540664" w14:textId="77777777" w:rsidR="001E41F3" w:rsidRPr="0011188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1188F" w14:paraId="0EE45D52" w14:textId="77777777" w:rsidTr="00A7671C">
        <w:tc>
          <w:tcPr>
            <w:tcW w:w="2835" w:type="dxa"/>
          </w:tcPr>
          <w:p w14:paraId="59860FA1" w14:textId="77777777" w:rsidR="00F25D98" w:rsidRPr="0011188F" w:rsidRDefault="00F25D98" w:rsidP="001E41F3">
            <w:pPr>
              <w:pStyle w:val="CRCoverPage"/>
              <w:tabs>
                <w:tab w:val="right" w:pos="2751"/>
              </w:tabs>
              <w:spacing w:after="0"/>
              <w:rPr>
                <w:b/>
                <w:i/>
                <w:noProof/>
              </w:rPr>
            </w:pPr>
            <w:r w:rsidRPr="0011188F">
              <w:rPr>
                <w:b/>
                <w:i/>
                <w:noProof/>
              </w:rPr>
              <w:t>Proposed change</w:t>
            </w:r>
            <w:r w:rsidR="00A7671C" w:rsidRPr="0011188F">
              <w:rPr>
                <w:b/>
                <w:i/>
                <w:noProof/>
              </w:rPr>
              <w:t xml:space="preserve"> </w:t>
            </w:r>
            <w:r w:rsidRPr="0011188F">
              <w:rPr>
                <w:b/>
                <w:i/>
                <w:noProof/>
              </w:rPr>
              <w:t>affects:</w:t>
            </w:r>
          </w:p>
        </w:tc>
        <w:tc>
          <w:tcPr>
            <w:tcW w:w="1418" w:type="dxa"/>
          </w:tcPr>
          <w:p w14:paraId="07128383" w14:textId="77777777" w:rsidR="00F25D98" w:rsidRPr="0011188F" w:rsidRDefault="00F25D98" w:rsidP="001E41F3">
            <w:pPr>
              <w:pStyle w:val="CRCoverPage"/>
              <w:spacing w:after="0"/>
              <w:jc w:val="right"/>
              <w:rPr>
                <w:noProof/>
              </w:rPr>
            </w:pPr>
            <w:r w:rsidRPr="0011188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1188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1188F" w:rsidRDefault="00F25D98" w:rsidP="001E41F3">
            <w:pPr>
              <w:pStyle w:val="CRCoverPage"/>
              <w:spacing w:after="0"/>
              <w:jc w:val="right"/>
              <w:rPr>
                <w:noProof/>
                <w:u w:val="single"/>
              </w:rPr>
            </w:pPr>
            <w:r w:rsidRPr="0011188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0F79C9" w:rsidR="00F25D98" w:rsidRPr="0011188F" w:rsidRDefault="00046CA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Pr="0011188F" w:rsidRDefault="00F25D98" w:rsidP="001E41F3">
            <w:pPr>
              <w:pStyle w:val="CRCoverPage"/>
              <w:spacing w:after="0"/>
              <w:jc w:val="right"/>
              <w:rPr>
                <w:noProof/>
                <w:u w:val="single"/>
              </w:rPr>
            </w:pPr>
            <w:r w:rsidRPr="0011188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EAE2E7" w:rsidR="00F25D98" w:rsidRPr="0011188F" w:rsidRDefault="00046CA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Pr="0011188F" w:rsidRDefault="00F25D98" w:rsidP="001E41F3">
            <w:pPr>
              <w:pStyle w:val="CRCoverPage"/>
              <w:spacing w:after="0"/>
              <w:jc w:val="right"/>
              <w:rPr>
                <w:noProof/>
              </w:rPr>
            </w:pPr>
            <w:r w:rsidRPr="0011188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11188F" w:rsidRDefault="00FB4FB0" w:rsidP="001E41F3">
            <w:pPr>
              <w:pStyle w:val="CRCoverPage"/>
              <w:spacing w:after="0"/>
              <w:jc w:val="center"/>
              <w:rPr>
                <w:b/>
                <w:bCs/>
                <w:caps/>
                <w:noProof/>
              </w:rPr>
            </w:pPr>
            <w:r w:rsidRPr="0011188F">
              <w:rPr>
                <w:b/>
                <w:bCs/>
                <w:caps/>
                <w:noProof/>
              </w:rPr>
              <w:t>X</w:t>
            </w:r>
          </w:p>
        </w:tc>
      </w:tr>
    </w:tbl>
    <w:p w14:paraId="69DCC391" w14:textId="77777777" w:rsidR="001E41F3" w:rsidRPr="0011188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1188F" w14:paraId="31618834" w14:textId="77777777" w:rsidTr="00547111">
        <w:tc>
          <w:tcPr>
            <w:tcW w:w="9640" w:type="dxa"/>
            <w:gridSpan w:val="11"/>
          </w:tcPr>
          <w:p w14:paraId="55477508" w14:textId="77777777" w:rsidR="001E41F3" w:rsidRPr="0011188F" w:rsidRDefault="001E41F3">
            <w:pPr>
              <w:pStyle w:val="CRCoverPage"/>
              <w:spacing w:after="0"/>
              <w:rPr>
                <w:noProof/>
                <w:sz w:val="8"/>
                <w:szCs w:val="8"/>
              </w:rPr>
            </w:pPr>
          </w:p>
        </w:tc>
      </w:tr>
      <w:tr w:rsidR="001E41F3" w:rsidRPr="0046414D" w14:paraId="58300953" w14:textId="77777777" w:rsidTr="00547111">
        <w:tc>
          <w:tcPr>
            <w:tcW w:w="1843" w:type="dxa"/>
            <w:tcBorders>
              <w:top w:val="single" w:sz="4" w:space="0" w:color="auto"/>
              <w:left w:val="single" w:sz="4" w:space="0" w:color="auto"/>
            </w:tcBorders>
          </w:tcPr>
          <w:p w14:paraId="05B2F3A2" w14:textId="77777777" w:rsidR="001E41F3" w:rsidRPr="0011188F" w:rsidRDefault="001E41F3">
            <w:pPr>
              <w:pStyle w:val="CRCoverPage"/>
              <w:tabs>
                <w:tab w:val="right" w:pos="1759"/>
              </w:tabs>
              <w:spacing w:after="0"/>
              <w:rPr>
                <w:b/>
                <w:i/>
                <w:noProof/>
              </w:rPr>
            </w:pPr>
            <w:r w:rsidRPr="0011188F">
              <w:rPr>
                <w:b/>
                <w:i/>
                <w:noProof/>
              </w:rPr>
              <w:t>Title:</w:t>
            </w:r>
            <w:r w:rsidRPr="0011188F">
              <w:rPr>
                <w:b/>
                <w:i/>
                <w:noProof/>
              </w:rPr>
              <w:tab/>
            </w:r>
          </w:p>
        </w:tc>
        <w:tc>
          <w:tcPr>
            <w:tcW w:w="7797" w:type="dxa"/>
            <w:gridSpan w:val="10"/>
            <w:tcBorders>
              <w:top w:val="single" w:sz="4" w:space="0" w:color="auto"/>
              <w:right w:val="single" w:sz="4" w:space="0" w:color="auto"/>
            </w:tcBorders>
            <w:shd w:val="pct30" w:color="FFFF00" w:fill="auto"/>
          </w:tcPr>
          <w:p w14:paraId="3D393EEE" w14:textId="335C7143" w:rsidR="001E41F3" w:rsidRPr="0011188F" w:rsidRDefault="0046414D" w:rsidP="00103D56">
            <w:pPr>
              <w:pStyle w:val="CRCoverPage"/>
              <w:spacing w:after="0"/>
              <w:ind w:left="200" w:hangingChars="100" w:hanging="200"/>
              <w:rPr>
                <w:noProof/>
                <w:lang w:eastAsia="zh-CN"/>
              </w:rPr>
            </w:pPr>
            <w:r>
              <w:rPr>
                <w:rFonts w:hint="eastAsia"/>
                <w:noProof/>
                <w:lang w:eastAsia="zh-CN"/>
              </w:rPr>
              <w:t xml:space="preserve"> </w:t>
            </w:r>
            <w:r>
              <w:rPr>
                <w:noProof/>
                <w:lang w:eastAsia="zh-CN"/>
              </w:rPr>
              <w:t>PSER and PSDB super</w:t>
            </w:r>
            <w:r w:rsidR="00103D56">
              <w:rPr>
                <w:noProof/>
                <w:lang w:eastAsia="zh-CN"/>
              </w:rPr>
              <w:t>s</w:t>
            </w:r>
            <w:r>
              <w:rPr>
                <w:noProof/>
                <w:lang w:eastAsia="zh-CN"/>
              </w:rPr>
              <w:t>ede the PER and PDB per direction</w:t>
            </w:r>
          </w:p>
        </w:tc>
      </w:tr>
      <w:tr w:rsidR="001E41F3" w:rsidRPr="0011188F" w14:paraId="05C08479" w14:textId="77777777" w:rsidTr="00547111">
        <w:tc>
          <w:tcPr>
            <w:tcW w:w="1843" w:type="dxa"/>
            <w:tcBorders>
              <w:left w:val="single" w:sz="4" w:space="0" w:color="auto"/>
            </w:tcBorders>
          </w:tcPr>
          <w:p w14:paraId="45E29F53" w14:textId="77777777" w:rsidR="001E41F3" w:rsidRPr="0011188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1188F" w:rsidRDefault="001E41F3">
            <w:pPr>
              <w:pStyle w:val="CRCoverPage"/>
              <w:spacing w:after="0"/>
              <w:rPr>
                <w:noProof/>
                <w:sz w:val="8"/>
                <w:szCs w:val="8"/>
              </w:rPr>
            </w:pPr>
          </w:p>
        </w:tc>
      </w:tr>
      <w:tr w:rsidR="001E41F3" w:rsidRPr="0011188F" w14:paraId="46D5D7C2" w14:textId="77777777" w:rsidTr="00547111">
        <w:tc>
          <w:tcPr>
            <w:tcW w:w="1843" w:type="dxa"/>
            <w:tcBorders>
              <w:left w:val="single" w:sz="4" w:space="0" w:color="auto"/>
            </w:tcBorders>
          </w:tcPr>
          <w:p w14:paraId="45A6C2C4" w14:textId="77777777" w:rsidR="001E41F3" w:rsidRPr="0011188F" w:rsidRDefault="001E41F3" w:rsidP="008A23A1">
            <w:pPr>
              <w:pStyle w:val="CRCoverPage"/>
              <w:tabs>
                <w:tab w:val="right" w:pos="1759"/>
              </w:tabs>
              <w:spacing w:after="0"/>
              <w:rPr>
                <w:b/>
                <w:i/>
                <w:noProof/>
              </w:rPr>
            </w:pPr>
            <w:r w:rsidRPr="0011188F">
              <w:rPr>
                <w:b/>
                <w:i/>
                <w:noProof/>
              </w:rPr>
              <w:t>Source to WG:</w:t>
            </w:r>
          </w:p>
        </w:tc>
        <w:tc>
          <w:tcPr>
            <w:tcW w:w="7797" w:type="dxa"/>
            <w:gridSpan w:val="10"/>
            <w:tcBorders>
              <w:right w:val="single" w:sz="4" w:space="0" w:color="auto"/>
            </w:tcBorders>
            <w:shd w:val="pct30" w:color="FFFF00" w:fill="auto"/>
          </w:tcPr>
          <w:p w14:paraId="298AA482" w14:textId="72CBA1A2" w:rsidR="001E41F3" w:rsidRPr="0011188F" w:rsidRDefault="00C17532" w:rsidP="008A23A1">
            <w:pPr>
              <w:pStyle w:val="CRCoverPage"/>
              <w:spacing w:after="0"/>
              <w:ind w:left="100"/>
              <w:rPr>
                <w:rFonts w:eastAsiaTheme="minorEastAsia"/>
                <w:noProof/>
              </w:rPr>
            </w:pPr>
            <w:r>
              <w:rPr>
                <w:rFonts w:eastAsiaTheme="minorEastAsia"/>
                <w:noProof/>
                <w:lang w:eastAsia="zh-CN"/>
              </w:rPr>
              <w:t>CATT</w:t>
            </w:r>
          </w:p>
        </w:tc>
      </w:tr>
      <w:tr w:rsidR="001E41F3" w:rsidRPr="0011188F" w14:paraId="4196B218" w14:textId="77777777" w:rsidTr="00547111">
        <w:tc>
          <w:tcPr>
            <w:tcW w:w="1843" w:type="dxa"/>
            <w:tcBorders>
              <w:left w:val="single" w:sz="4" w:space="0" w:color="auto"/>
            </w:tcBorders>
          </w:tcPr>
          <w:p w14:paraId="14C300BA" w14:textId="77777777" w:rsidR="001E41F3" w:rsidRPr="0011188F" w:rsidRDefault="001E41F3" w:rsidP="008A23A1">
            <w:pPr>
              <w:pStyle w:val="CRCoverPage"/>
              <w:tabs>
                <w:tab w:val="right" w:pos="1759"/>
              </w:tabs>
              <w:spacing w:after="0"/>
              <w:rPr>
                <w:b/>
                <w:i/>
                <w:noProof/>
              </w:rPr>
            </w:pPr>
            <w:r w:rsidRPr="0011188F">
              <w:rPr>
                <w:b/>
                <w:i/>
                <w:noProof/>
              </w:rPr>
              <w:t>Source to TSG:</w:t>
            </w:r>
          </w:p>
        </w:tc>
        <w:tc>
          <w:tcPr>
            <w:tcW w:w="7797" w:type="dxa"/>
            <w:gridSpan w:val="10"/>
            <w:tcBorders>
              <w:right w:val="single" w:sz="4" w:space="0" w:color="auto"/>
            </w:tcBorders>
            <w:shd w:val="pct30" w:color="FFFF00" w:fill="auto"/>
          </w:tcPr>
          <w:p w14:paraId="17FF8B7B" w14:textId="2DEC57D0" w:rsidR="001E41F3" w:rsidRPr="0011188F" w:rsidRDefault="00E157AD" w:rsidP="008A23A1">
            <w:pPr>
              <w:pStyle w:val="CRCoverPage"/>
              <w:spacing w:after="0"/>
              <w:ind w:left="100"/>
              <w:rPr>
                <w:rFonts w:eastAsiaTheme="minorEastAsia"/>
                <w:noProof/>
              </w:rPr>
            </w:pPr>
            <w:r w:rsidRPr="0011188F">
              <w:rPr>
                <w:rFonts w:eastAsiaTheme="minorEastAsia"/>
                <w:noProof/>
              </w:rPr>
              <w:fldChar w:fldCharType="begin"/>
            </w:r>
            <w:r w:rsidRPr="0011188F">
              <w:rPr>
                <w:rFonts w:eastAsiaTheme="minorEastAsia"/>
                <w:noProof/>
              </w:rPr>
              <w:instrText xml:space="preserve"> DOCPROPERTY  SourceIfTsg  \* MERGEFORMAT </w:instrText>
            </w:r>
            <w:r w:rsidRPr="0011188F">
              <w:rPr>
                <w:rFonts w:eastAsiaTheme="minorEastAsia"/>
                <w:noProof/>
              </w:rPr>
              <w:fldChar w:fldCharType="separate"/>
            </w:r>
            <w:r w:rsidR="00884435" w:rsidRPr="0011188F">
              <w:rPr>
                <w:rFonts w:eastAsiaTheme="minorEastAsia"/>
                <w:noProof/>
              </w:rPr>
              <w:t>SA2</w:t>
            </w:r>
            <w:r w:rsidRPr="0011188F">
              <w:rPr>
                <w:rFonts w:eastAsiaTheme="minorEastAsia"/>
                <w:noProof/>
              </w:rPr>
              <w:fldChar w:fldCharType="end"/>
            </w:r>
          </w:p>
        </w:tc>
      </w:tr>
      <w:tr w:rsidR="001E41F3" w:rsidRPr="0011188F" w14:paraId="76303739" w14:textId="77777777" w:rsidTr="00547111">
        <w:tc>
          <w:tcPr>
            <w:tcW w:w="1843" w:type="dxa"/>
            <w:tcBorders>
              <w:left w:val="single" w:sz="4" w:space="0" w:color="auto"/>
            </w:tcBorders>
          </w:tcPr>
          <w:p w14:paraId="4D3B1657" w14:textId="77777777" w:rsidR="001E41F3" w:rsidRPr="0011188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1188F" w:rsidRDefault="001E41F3">
            <w:pPr>
              <w:pStyle w:val="CRCoverPage"/>
              <w:spacing w:after="0"/>
              <w:rPr>
                <w:noProof/>
                <w:sz w:val="8"/>
                <w:szCs w:val="8"/>
              </w:rPr>
            </w:pPr>
          </w:p>
        </w:tc>
      </w:tr>
      <w:tr w:rsidR="001E41F3" w:rsidRPr="0011188F" w14:paraId="50563E52" w14:textId="77777777" w:rsidTr="00547111">
        <w:tc>
          <w:tcPr>
            <w:tcW w:w="1843" w:type="dxa"/>
            <w:tcBorders>
              <w:left w:val="single" w:sz="4" w:space="0" w:color="auto"/>
            </w:tcBorders>
          </w:tcPr>
          <w:p w14:paraId="32C381B7" w14:textId="77777777" w:rsidR="001E41F3" w:rsidRPr="0011188F" w:rsidRDefault="001E41F3">
            <w:pPr>
              <w:pStyle w:val="CRCoverPage"/>
              <w:tabs>
                <w:tab w:val="right" w:pos="1759"/>
              </w:tabs>
              <w:spacing w:after="0"/>
              <w:rPr>
                <w:b/>
                <w:i/>
                <w:noProof/>
              </w:rPr>
            </w:pPr>
            <w:r w:rsidRPr="0011188F">
              <w:rPr>
                <w:b/>
                <w:i/>
                <w:noProof/>
              </w:rPr>
              <w:t>Work item code</w:t>
            </w:r>
            <w:r w:rsidR="0051580D" w:rsidRPr="0011188F">
              <w:rPr>
                <w:b/>
                <w:i/>
                <w:noProof/>
              </w:rPr>
              <w:t>:</w:t>
            </w:r>
          </w:p>
        </w:tc>
        <w:tc>
          <w:tcPr>
            <w:tcW w:w="3686" w:type="dxa"/>
            <w:gridSpan w:val="5"/>
            <w:shd w:val="pct30" w:color="FFFF00" w:fill="auto"/>
          </w:tcPr>
          <w:p w14:paraId="115414A3" w14:textId="15DC7BF0" w:rsidR="001E41F3" w:rsidRPr="0011188F" w:rsidRDefault="008A23A1" w:rsidP="0004506A">
            <w:pPr>
              <w:pStyle w:val="CRCoverPage"/>
              <w:spacing w:after="0"/>
              <w:rPr>
                <w:noProof/>
              </w:rPr>
            </w:pPr>
            <w:r w:rsidRPr="0011188F">
              <w:rPr>
                <w:noProof/>
              </w:rPr>
              <w:t xml:space="preserve">  </w:t>
            </w:r>
            <w:r w:rsidR="00C7318B" w:rsidRPr="0011188F">
              <w:rPr>
                <w:noProof/>
              </w:rPr>
              <w:t>XRM</w:t>
            </w:r>
          </w:p>
        </w:tc>
        <w:tc>
          <w:tcPr>
            <w:tcW w:w="567" w:type="dxa"/>
            <w:tcBorders>
              <w:left w:val="nil"/>
            </w:tcBorders>
          </w:tcPr>
          <w:p w14:paraId="61A86BCF" w14:textId="77777777" w:rsidR="001E41F3" w:rsidRPr="0011188F" w:rsidRDefault="001E41F3">
            <w:pPr>
              <w:pStyle w:val="CRCoverPage"/>
              <w:spacing w:after="0"/>
              <w:ind w:right="100"/>
              <w:rPr>
                <w:noProof/>
              </w:rPr>
            </w:pPr>
          </w:p>
        </w:tc>
        <w:tc>
          <w:tcPr>
            <w:tcW w:w="1417" w:type="dxa"/>
            <w:gridSpan w:val="3"/>
            <w:tcBorders>
              <w:left w:val="nil"/>
            </w:tcBorders>
          </w:tcPr>
          <w:p w14:paraId="153CBFB1" w14:textId="77777777" w:rsidR="001E41F3" w:rsidRPr="0011188F" w:rsidRDefault="001E41F3">
            <w:pPr>
              <w:pStyle w:val="CRCoverPage"/>
              <w:spacing w:after="0"/>
              <w:jc w:val="right"/>
              <w:rPr>
                <w:noProof/>
              </w:rPr>
            </w:pPr>
            <w:r w:rsidRPr="0011188F">
              <w:rPr>
                <w:b/>
                <w:i/>
                <w:noProof/>
              </w:rPr>
              <w:t>Date:</w:t>
            </w:r>
          </w:p>
        </w:tc>
        <w:tc>
          <w:tcPr>
            <w:tcW w:w="2127" w:type="dxa"/>
            <w:tcBorders>
              <w:right w:val="single" w:sz="4" w:space="0" w:color="auto"/>
            </w:tcBorders>
            <w:shd w:val="pct30" w:color="FFFF00" w:fill="auto"/>
          </w:tcPr>
          <w:p w14:paraId="56929475" w14:textId="2CD99E1E" w:rsidR="001E41F3" w:rsidRPr="0011188F" w:rsidRDefault="007345A8" w:rsidP="000770EC">
            <w:pPr>
              <w:pStyle w:val="CRCoverPage"/>
              <w:spacing w:after="0"/>
              <w:ind w:left="100"/>
              <w:rPr>
                <w:noProof/>
              </w:rPr>
            </w:pPr>
            <w:r w:rsidRPr="0011188F">
              <w:t>202</w:t>
            </w:r>
            <w:r w:rsidR="00C31763">
              <w:t>4</w:t>
            </w:r>
            <w:r w:rsidRPr="0011188F">
              <w:t>-</w:t>
            </w:r>
            <w:r w:rsidR="00C31763">
              <w:rPr>
                <w:lang w:eastAsia="zh-CN"/>
              </w:rPr>
              <w:t>01</w:t>
            </w:r>
            <w:r w:rsidR="008A23A1" w:rsidRPr="0011188F">
              <w:t>-</w:t>
            </w:r>
            <w:r w:rsidR="00C31763">
              <w:t>10</w:t>
            </w:r>
          </w:p>
        </w:tc>
      </w:tr>
      <w:tr w:rsidR="001E41F3" w:rsidRPr="0011188F" w14:paraId="690C7843" w14:textId="77777777" w:rsidTr="00547111">
        <w:tc>
          <w:tcPr>
            <w:tcW w:w="1843" w:type="dxa"/>
            <w:tcBorders>
              <w:left w:val="single" w:sz="4" w:space="0" w:color="auto"/>
            </w:tcBorders>
          </w:tcPr>
          <w:p w14:paraId="17A1A642" w14:textId="77777777" w:rsidR="001E41F3" w:rsidRPr="0011188F" w:rsidRDefault="001E41F3">
            <w:pPr>
              <w:pStyle w:val="CRCoverPage"/>
              <w:spacing w:after="0"/>
              <w:rPr>
                <w:b/>
                <w:i/>
                <w:noProof/>
                <w:sz w:val="8"/>
                <w:szCs w:val="8"/>
              </w:rPr>
            </w:pPr>
          </w:p>
        </w:tc>
        <w:tc>
          <w:tcPr>
            <w:tcW w:w="1986" w:type="dxa"/>
            <w:gridSpan w:val="4"/>
          </w:tcPr>
          <w:p w14:paraId="2F73FCFB" w14:textId="77777777" w:rsidR="001E41F3" w:rsidRPr="0011188F" w:rsidRDefault="001E41F3">
            <w:pPr>
              <w:pStyle w:val="CRCoverPage"/>
              <w:spacing w:after="0"/>
              <w:rPr>
                <w:noProof/>
                <w:sz w:val="8"/>
                <w:szCs w:val="8"/>
              </w:rPr>
            </w:pPr>
          </w:p>
        </w:tc>
        <w:tc>
          <w:tcPr>
            <w:tcW w:w="2267" w:type="dxa"/>
            <w:gridSpan w:val="2"/>
          </w:tcPr>
          <w:p w14:paraId="0FBCFC35" w14:textId="77777777" w:rsidR="001E41F3" w:rsidRPr="0011188F" w:rsidRDefault="001E41F3">
            <w:pPr>
              <w:pStyle w:val="CRCoverPage"/>
              <w:spacing w:after="0"/>
              <w:rPr>
                <w:noProof/>
                <w:sz w:val="8"/>
                <w:szCs w:val="8"/>
              </w:rPr>
            </w:pPr>
          </w:p>
        </w:tc>
        <w:tc>
          <w:tcPr>
            <w:tcW w:w="1417" w:type="dxa"/>
            <w:gridSpan w:val="3"/>
          </w:tcPr>
          <w:p w14:paraId="60243A9E" w14:textId="77777777" w:rsidR="001E41F3" w:rsidRPr="0011188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1188F" w:rsidRDefault="001E41F3">
            <w:pPr>
              <w:pStyle w:val="CRCoverPage"/>
              <w:spacing w:after="0"/>
              <w:rPr>
                <w:noProof/>
                <w:sz w:val="8"/>
                <w:szCs w:val="8"/>
              </w:rPr>
            </w:pPr>
          </w:p>
        </w:tc>
      </w:tr>
      <w:tr w:rsidR="001E41F3" w:rsidRPr="0011188F" w14:paraId="13D4AF59" w14:textId="77777777" w:rsidTr="00547111">
        <w:trPr>
          <w:cantSplit/>
        </w:trPr>
        <w:tc>
          <w:tcPr>
            <w:tcW w:w="1843" w:type="dxa"/>
            <w:tcBorders>
              <w:left w:val="single" w:sz="4" w:space="0" w:color="auto"/>
            </w:tcBorders>
          </w:tcPr>
          <w:p w14:paraId="1E6EA205" w14:textId="77777777" w:rsidR="001E41F3" w:rsidRPr="0011188F" w:rsidRDefault="001E41F3">
            <w:pPr>
              <w:pStyle w:val="CRCoverPage"/>
              <w:tabs>
                <w:tab w:val="right" w:pos="1759"/>
              </w:tabs>
              <w:spacing w:after="0"/>
              <w:rPr>
                <w:b/>
                <w:i/>
                <w:noProof/>
              </w:rPr>
            </w:pPr>
            <w:r w:rsidRPr="0011188F">
              <w:rPr>
                <w:b/>
                <w:i/>
                <w:noProof/>
              </w:rPr>
              <w:t>Category:</w:t>
            </w:r>
          </w:p>
        </w:tc>
        <w:tc>
          <w:tcPr>
            <w:tcW w:w="851" w:type="dxa"/>
            <w:shd w:val="pct30" w:color="FFFF00" w:fill="auto"/>
          </w:tcPr>
          <w:p w14:paraId="154A6113" w14:textId="2E25C112" w:rsidR="001E41F3" w:rsidRPr="0011188F" w:rsidRDefault="00C31763"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Pr="0011188F" w:rsidRDefault="001E41F3">
            <w:pPr>
              <w:pStyle w:val="CRCoverPage"/>
              <w:spacing w:after="0"/>
              <w:rPr>
                <w:noProof/>
              </w:rPr>
            </w:pPr>
          </w:p>
        </w:tc>
        <w:tc>
          <w:tcPr>
            <w:tcW w:w="1417" w:type="dxa"/>
            <w:gridSpan w:val="3"/>
            <w:tcBorders>
              <w:left w:val="nil"/>
            </w:tcBorders>
          </w:tcPr>
          <w:p w14:paraId="42CDCEE5" w14:textId="77777777" w:rsidR="001E41F3" w:rsidRPr="0011188F" w:rsidRDefault="001E41F3">
            <w:pPr>
              <w:pStyle w:val="CRCoverPage"/>
              <w:spacing w:after="0"/>
              <w:jc w:val="right"/>
              <w:rPr>
                <w:b/>
                <w:i/>
                <w:noProof/>
              </w:rPr>
            </w:pPr>
            <w:r w:rsidRPr="0011188F">
              <w:rPr>
                <w:b/>
                <w:i/>
                <w:noProof/>
              </w:rPr>
              <w:t>Release:</w:t>
            </w:r>
          </w:p>
        </w:tc>
        <w:tc>
          <w:tcPr>
            <w:tcW w:w="2127" w:type="dxa"/>
            <w:tcBorders>
              <w:right w:val="single" w:sz="4" w:space="0" w:color="auto"/>
            </w:tcBorders>
            <w:shd w:val="pct30" w:color="FFFF00" w:fill="auto"/>
          </w:tcPr>
          <w:p w14:paraId="6C870B98" w14:textId="1ADF8C7C" w:rsidR="001E41F3" w:rsidRPr="0011188F" w:rsidRDefault="00AD5F29">
            <w:pPr>
              <w:pStyle w:val="CRCoverPage"/>
              <w:spacing w:after="0"/>
              <w:ind w:left="100"/>
              <w:rPr>
                <w:noProof/>
              </w:rPr>
            </w:pPr>
            <w:r w:rsidRPr="0011188F">
              <w:t>Rel-1</w:t>
            </w:r>
            <w:r w:rsidR="0043042F" w:rsidRPr="0011188F">
              <w:t>8</w:t>
            </w:r>
          </w:p>
        </w:tc>
      </w:tr>
      <w:tr w:rsidR="001E41F3" w:rsidRPr="0011188F" w14:paraId="30122F0C" w14:textId="77777777" w:rsidTr="00547111">
        <w:tc>
          <w:tcPr>
            <w:tcW w:w="1843" w:type="dxa"/>
            <w:tcBorders>
              <w:left w:val="single" w:sz="4" w:space="0" w:color="auto"/>
              <w:bottom w:val="single" w:sz="4" w:space="0" w:color="auto"/>
            </w:tcBorders>
          </w:tcPr>
          <w:p w14:paraId="615796D0" w14:textId="77777777" w:rsidR="001E41F3" w:rsidRPr="0011188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1188F" w:rsidRDefault="001E41F3">
            <w:pPr>
              <w:pStyle w:val="CRCoverPage"/>
              <w:spacing w:after="0"/>
              <w:ind w:left="383" w:hanging="383"/>
              <w:rPr>
                <w:i/>
                <w:noProof/>
                <w:sz w:val="18"/>
              </w:rPr>
            </w:pPr>
            <w:r w:rsidRPr="0011188F">
              <w:rPr>
                <w:i/>
                <w:noProof/>
                <w:sz w:val="18"/>
              </w:rPr>
              <w:t xml:space="preserve">Use </w:t>
            </w:r>
            <w:r w:rsidRPr="0011188F">
              <w:rPr>
                <w:i/>
                <w:noProof/>
                <w:sz w:val="18"/>
                <w:u w:val="single"/>
              </w:rPr>
              <w:t>one</w:t>
            </w:r>
            <w:r w:rsidRPr="0011188F">
              <w:rPr>
                <w:i/>
                <w:noProof/>
                <w:sz w:val="18"/>
              </w:rPr>
              <w:t xml:space="preserve"> of the following categories:</w:t>
            </w:r>
            <w:r w:rsidRPr="0011188F">
              <w:rPr>
                <w:b/>
                <w:i/>
                <w:noProof/>
                <w:sz w:val="18"/>
              </w:rPr>
              <w:br/>
              <w:t>F</w:t>
            </w:r>
            <w:r w:rsidRPr="0011188F">
              <w:rPr>
                <w:i/>
                <w:noProof/>
                <w:sz w:val="18"/>
              </w:rPr>
              <w:t xml:space="preserve">  (correction)</w:t>
            </w:r>
            <w:r w:rsidRPr="0011188F">
              <w:rPr>
                <w:i/>
                <w:noProof/>
                <w:sz w:val="18"/>
              </w:rPr>
              <w:br/>
            </w:r>
            <w:r w:rsidRPr="0011188F">
              <w:rPr>
                <w:b/>
                <w:i/>
                <w:noProof/>
                <w:sz w:val="18"/>
              </w:rPr>
              <w:t>A</w:t>
            </w:r>
            <w:r w:rsidRPr="0011188F">
              <w:rPr>
                <w:i/>
                <w:noProof/>
                <w:sz w:val="18"/>
              </w:rPr>
              <w:t xml:space="preserve">  (</w:t>
            </w:r>
            <w:r w:rsidR="00DE34CF" w:rsidRPr="0011188F">
              <w:rPr>
                <w:i/>
                <w:noProof/>
                <w:sz w:val="18"/>
              </w:rPr>
              <w:t xml:space="preserve">mirror </w:t>
            </w:r>
            <w:r w:rsidRPr="0011188F">
              <w:rPr>
                <w:i/>
                <w:noProof/>
                <w:sz w:val="18"/>
              </w:rPr>
              <w:t>correspond</w:t>
            </w:r>
            <w:r w:rsidR="00DE34CF" w:rsidRPr="0011188F">
              <w:rPr>
                <w:i/>
                <w:noProof/>
                <w:sz w:val="18"/>
              </w:rPr>
              <w:t xml:space="preserve">ing </w:t>
            </w:r>
            <w:r w:rsidRPr="0011188F">
              <w:rPr>
                <w:i/>
                <w:noProof/>
                <w:sz w:val="18"/>
              </w:rPr>
              <w:t xml:space="preserve">to a </w:t>
            </w:r>
            <w:r w:rsidR="00DE34CF" w:rsidRPr="0011188F">
              <w:rPr>
                <w:i/>
                <w:noProof/>
                <w:sz w:val="18"/>
              </w:rPr>
              <w:t xml:space="preserve">change </w:t>
            </w:r>
            <w:r w:rsidRPr="0011188F">
              <w:rPr>
                <w:i/>
                <w:noProof/>
                <w:sz w:val="18"/>
              </w:rPr>
              <w:t xml:space="preserve">in an earlier </w:t>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Pr="0011188F">
              <w:rPr>
                <w:i/>
                <w:noProof/>
                <w:sz w:val="18"/>
              </w:rPr>
              <w:t>release)</w:t>
            </w:r>
            <w:r w:rsidRPr="0011188F">
              <w:rPr>
                <w:i/>
                <w:noProof/>
                <w:sz w:val="18"/>
              </w:rPr>
              <w:br/>
            </w:r>
            <w:r w:rsidRPr="0011188F">
              <w:rPr>
                <w:b/>
                <w:i/>
                <w:noProof/>
                <w:sz w:val="18"/>
              </w:rPr>
              <w:t>B</w:t>
            </w:r>
            <w:r w:rsidRPr="0011188F">
              <w:rPr>
                <w:i/>
                <w:noProof/>
                <w:sz w:val="18"/>
              </w:rPr>
              <w:t xml:space="preserve">  (addition of feature), </w:t>
            </w:r>
            <w:r w:rsidRPr="0011188F">
              <w:rPr>
                <w:i/>
                <w:noProof/>
                <w:sz w:val="18"/>
              </w:rPr>
              <w:br/>
            </w:r>
            <w:r w:rsidRPr="0011188F">
              <w:rPr>
                <w:b/>
                <w:i/>
                <w:noProof/>
                <w:sz w:val="18"/>
              </w:rPr>
              <w:t>C</w:t>
            </w:r>
            <w:r w:rsidRPr="0011188F">
              <w:rPr>
                <w:i/>
                <w:noProof/>
                <w:sz w:val="18"/>
              </w:rPr>
              <w:t xml:space="preserve">  (functional modification of feature)</w:t>
            </w:r>
            <w:r w:rsidRPr="0011188F">
              <w:rPr>
                <w:i/>
                <w:noProof/>
                <w:sz w:val="18"/>
              </w:rPr>
              <w:br/>
            </w:r>
            <w:r w:rsidRPr="0011188F">
              <w:rPr>
                <w:b/>
                <w:i/>
                <w:noProof/>
                <w:sz w:val="18"/>
              </w:rPr>
              <w:t>D</w:t>
            </w:r>
            <w:r w:rsidRPr="0011188F">
              <w:rPr>
                <w:i/>
                <w:noProof/>
                <w:sz w:val="18"/>
              </w:rPr>
              <w:t xml:space="preserve">  (editorial modification)</w:t>
            </w:r>
          </w:p>
          <w:p w14:paraId="05D36727" w14:textId="77777777" w:rsidR="001E41F3" w:rsidRPr="0011188F" w:rsidRDefault="001E41F3">
            <w:pPr>
              <w:pStyle w:val="CRCoverPage"/>
              <w:rPr>
                <w:noProof/>
              </w:rPr>
            </w:pPr>
            <w:r w:rsidRPr="0011188F">
              <w:rPr>
                <w:noProof/>
                <w:sz w:val="18"/>
              </w:rPr>
              <w:t>Detailed explanations of the above categories can</w:t>
            </w:r>
            <w:r w:rsidRPr="0011188F">
              <w:rPr>
                <w:noProof/>
                <w:sz w:val="18"/>
              </w:rPr>
              <w:br/>
              <w:t xml:space="preserve">be found in 3GPP </w:t>
            </w:r>
            <w:hyperlink r:id="rId16" w:history="1">
              <w:r w:rsidRPr="0011188F">
                <w:rPr>
                  <w:rStyle w:val="aa"/>
                  <w:noProof/>
                  <w:sz w:val="18"/>
                </w:rPr>
                <w:t>TR 21.900</w:t>
              </w:r>
            </w:hyperlink>
            <w:r w:rsidRPr="0011188F">
              <w:rPr>
                <w:noProof/>
                <w:sz w:val="18"/>
              </w:rPr>
              <w:t>.</w:t>
            </w:r>
          </w:p>
        </w:tc>
        <w:tc>
          <w:tcPr>
            <w:tcW w:w="3120" w:type="dxa"/>
            <w:gridSpan w:val="2"/>
            <w:tcBorders>
              <w:bottom w:val="single" w:sz="4" w:space="0" w:color="auto"/>
              <w:right w:val="single" w:sz="4" w:space="0" w:color="auto"/>
            </w:tcBorders>
          </w:tcPr>
          <w:p w14:paraId="1A28F380" w14:textId="3D32984E" w:rsidR="000C038A" w:rsidRPr="0011188F" w:rsidRDefault="001E41F3" w:rsidP="00BD6BB8">
            <w:pPr>
              <w:pStyle w:val="CRCoverPage"/>
              <w:tabs>
                <w:tab w:val="left" w:pos="950"/>
              </w:tabs>
              <w:spacing w:after="0"/>
              <w:ind w:left="241" w:hanging="241"/>
              <w:rPr>
                <w:i/>
                <w:noProof/>
                <w:sz w:val="18"/>
              </w:rPr>
            </w:pPr>
            <w:r w:rsidRPr="0011188F">
              <w:rPr>
                <w:i/>
                <w:noProof/>
                <w:sz w:val="18"/>
              </w:rPr>
              <w:t xml:space="preserve">Use </w:t>
            </w:r>
            <w:r w:rsidRPr="0011188F">
              <w:rPr>
                <w:i/>
                <w:noProof/>
                <w:sz w:val="18"/>
                <w:u w:val="single"/>
              </w:rPr>
              <w:t>one</w:t>
            </w:r>
            <w:r w:rsidRPr="0011188F">
              <w:rPr>
                <w:i/>
                <w:noProof/>
                <w:sz w:val="18"/>
              </w:rPr>
              <w:t xml:space="preserve"> of the following releases:</w:t>
            </w:r>
            <w:r w:rsidRPr="0011188F">
              <w:rPr>
                <w:i/>
                <w:noProof/>
                <w:sz w:val="18"/>
              </w:rPr>
              <w:br/>
              <w:t>Rel-8</w:t>
            </w:r>
            <w:r w:rsidRPr="0011188F">
              <w:rPr>
                <w:i/>
                <w:noProof/>
                <w:sz w:val="18"/>
              </w:rPr>
              <w:tab/>
              <w:t>(Release 8)</w:t>
            </w:r>
            <w:r w:rsidR="007C2097" w:rsidRPr="0011188F">
              <w:rPr>
                <w:i/>
                <w:noProof/>
                <w:sz w:val="18"/>
              </w:rPr>
              <w:br/>
              <w:t>Rel-9</w:t>
            </w:r>
            <w:r w:rsidR="007C2097" w:rsidRPr="0011188F">
              <w:rPr>
                <w:i/>
                <w:noProof/>
                <w:sz w:val="18"/>
              </w:rPr>
              <w:tab/>
              <w:t>(Release 9)</w:t>
            </w:r>
            <w:r w:rsidR="009777D9" w:rsidRPr="0011188F">
              <w:rPr>
                <w:i/>
                <w:noProof/>
                <w:sz w:val="18"/>
              </w:rPr>
              <w:br/>
              <w:t>Rel-10</w:t>
            </w:r>
            <w:r w:rsidR="009777D9" w:rsidRPr="0011188F">
              <w:rPr>
                <w:i/>
                <w:noProof/>
                <w:sz w:val="18"/>
              </w:rPr>
              <w:tab/>
              <w:t>(Release 10)</w:t>
            </w:r>
            <w:r w:rsidR="000C038A" w:rsidRPr="0011188F">
              <w:rPr>
                <w:i/>
                <w:noProof/>
                <w:sz w:val="18"/>
              </w:rPr>
              <w:br/>
              <w:t>Rel-11</w:t>
            </w:r>
            <w:r w:rsidR="000C038A" w:rsidRPr="0011188F">
              <w:rPr>
                <w:i/>
                <w:noProof/>
                <w:sz w:val="18"/>
              </w:rPr>
              <w:tab/>
              <w:t>(Release 11)</w:t>
            </w:r>
            <w:r w:rsidR="000C038A" w:rsidRPr="0011188F">
              <w:rPr>
                <w:i/>
                <w:noProof/>
                <w:sz w:val="18"/>
              </w:rPr>
              <w:br/>
            </w:r>
            <w:r w:rsidR="002E472E" w:rsidRPr="0011188F">
              <w:rPr>
                <w:i/>
                <w:noProof/>
                <w:sz w:val="18"/>
              </w:rPr>
              <w:t>…</w:t>
            </w:r>
            <w:r w:rsidR="0051580D" w:rsidRPr="0011188F">
              <w:rPr>
                <w:i/>
                <w:noProof/>
                <w:sz w:val="18"/>
              </w:rPr>
              <w:br/>
            </w:r>
            <w:r w:rsidR="00E34898" w:rsidRPr="0011188F">
              <w:rPr>
                <w:i/>
                <w:noProof/>
                <w:sz w:val="18"/>
              </w:rPr>
              <w:t>Rel-15</w:t>
            </w:r>
            <w:r w:rsidR="00E34898" w:rsidRPr="0011188F">
              <w:rPr>
                <w:i/>
                <w:noProof/>
                <w:sz w:val="18"/>
              </w:rPr>
              <w:tab/>
              <w:t>(Release 15)</w:t>
            </w:r>
            <w:r w:rsidR="00E34898" w:rsidRPr="0011188F">
              <w:rPr>
                <w:i/>
                <w:noProof/>
                <w:sz w:val="18"/>
              </w:rPr>
              <w:br/>
              <w:t>Rel-16</w:t>
            </w:r>
            <w:r w:rsidR="00E34898" w:rsidRPr="0011188F">
              <w:rPr>
                <w:i/>
                <w:noProof/>
                <w:sz w:val="18"/>
              </w:rPr>
              <w:tab/>
              <w:t>(Release 16)</w:t>
            </w:r>
            <w:r w:rsidR="002E472E" w:rsidRPr="0011188F">
              <w:rPr>
                <w:i/>
                <w:noProof/>
                <w:sz w:val="18"/>
              </w:rPr>
              <w:br/>
              <w:t>Rel-17</w:t>
            </w:r>
            <w:r w:rsidR="002E472E" w:rsidRPr="0011188F">
              <w:rPr>
                <w:i/>
                <w:noProof/>
                <w:sz w:val="18"/>
              </w:rPr>
              <w:tab/>
              <w:t>(Release 17)</w:t>
            </w:r>
            <w:r w:rsidR="002E472E" w:rsidRPr="0011188F">
              <w:rPr>
                <w:i/>
                <w:noProof/>
                <w:sz w:val="18"/>
              </w:rPr>
              <w:br/>
            </w:r>
            <w:r w:rsidR="00153A22" w:rsidRPr="0011188F">
              <w:rPr>
                <w:i/>
                <w:noProof/>
                <w:sz w:val="18"/>
              </w:rPr>
              <w:t>Rel-1</w:t>
            </w:r>
            <w:r w:rsidR="00153A22" w:rsidRPr="0011188F">
              <w:rPr>
                <w:rFonts w:hint="eastAsia"/>
                <w:i/>
                <w:noProof/>
                <w:sz w:val="18"/>
                <w:lang w:eastAsia="zh-CN"/>
              </w:rPr>
              <w:t>8</w:t>
            </w:r>
            <w:r w:rsidR="00153A22" w:rsidRPr="0011188F">
              <w:rPr>
                <w:i/>
                <w:noProof/>
                <w:sz w:val="18"/>
              </w:rPr>
              <w:tab/>
              <w:t>(Release 1</w:t>
            </w:r>
            <w:r w:rsidR="00153A22" w:rsidRPr="0011188F">
              <w:rPr>
                <w:rFonts w:hint="eastAsia"/>
                <w:i/>
                <w:noProof/>
                <w:sz w:val="18"/>
                <w:lang w:eastAsia="zh-CN"/>
              </w:rPr>
              <w:t>8</w:t>
            </w:r>
            <w:r w:rsidR="00153A22" w:rsidRPr="0011188F">
              <w:rPr>
                <w:i/>
                <w:noProof/>
                <w:sz w:val="18"/>
              </w:rPr>
              <w:t>)</w:t>
            </w:r>
            <w:r w:rsidR="00153A22" w:rsidRPr="0011188F">
              <w:rPr>
                <w:i/>
                <w:noProof/>
                <w:sz w:val="18"/>
              </w:rPr>
              <w:br/>
            </w:r>
            <w:r w:rsidR="002E472E" w:rsidRPr="0011188F">
              <w:rPr>
                <w:i/>
                <w:noProof/>
                <w:sz w:val="18"/>
              </w:rPr>
              <w:t>Rel-1</w:t>
            </w:r>
            <w:r w:rsidR="00153A22" w:rsidRPr="0011188F">
              <w:rPr>
                <w:rFonts w:hint="eastAsia"/>
                <w:i/>
                <w:noProof/>
                <w:sz w:val="18"/>
                <w:lang w:eastAsia="zh-CN"/>
              </w:rPr>
              <w:t>9</w:t>
            </w:r>
            <w:r w:rsidR="002E472E" w:rsidRPr="0011188F">
              <w:rPr>
                <w:i/>
                <w:noProof/>
                <w:sz w:val="18"/>
              </w:rPr>
              <w:tab/>
              <w:t>(Release 1</w:t>
            </w:r>
            <w:r w:rsidR="00153A22" w:rsidRPr="0011188F">
              <w:rPr>
                <w:rFonts w:hint="eastAsia"/>
                <w:i/>
                <w:noProof/>
                <w:sz w:val="18"/>
                <w:lang w:eastAsia="zh-CN"/>
              </w:rPr>
              <w:t>9</w:t>
            </w:r>
            <w:r w:rsidR="002E472E" w:rsidRPr="0011188F">
              <w:rPr>
                <w:i/>
                <w:noProof/>
                <w:sz w:val="18"/>
              </w:rPr>
              <w:t>)</w:t>
            </w:r>
          </w:p>
        </w:tc>
      </w:tr>
      <w:tr w:rsidR="001E41F3" w:rsidRPr="0011188F" w14:paraId="7FBEB8E7" w14:textId="77777777" w:rsidTr="00547111">
        <w:tc>
          <w:tcPr>
            <w:tcW w:w="1843" w:type="dxa"/>
          </w:tcPr>
          <w:p w14:paraId="44A3A604" w14:textId="77777777" w:rsidR="001E41F3" w:rsidRPr="0011188F" w:rsidRDefault="001E41F3">
            <w:pPr>
              <w:pStyle w:val="CRCoverPage"/>
              <w:spacing w:after="0"/>
              <w:rPr>
                <w:b/>
                <w:i/>
                <w:noProof/>
                <w:sz w:val="8"/>
                <w:szCs w:val="8"/>
              </w:rPr>
            </w:pPr>
          </w:p>
        </w:tc>
        <w:tc>
          <w:tcPr>
            <w:tcW w:w="7797" w:type="dxa"/>
            <w:gridSpan w:val="10"/>
          </w:tcPr>
          <w:p w14:paraId="5524CC4E" w14:textId="111F9DB6" w:rsidR="001E41F3" w:rsidRPr="0011188F" w:rsidRDefault="001E41F3">
            <w:pPr>
              <w:pStyle w:val="CRCoverPage"/>
              <w:spacing w:after="0"/>
              <w:rPr>
                <w:noProof/>
                <w:sz w:val="8"/>
                <w:szCs w:val="8"/>
              </w:rPr>
            </w:pPr>
          </w:p>
        </w:tc>
      </w:tr>
      <w:tr w:rsidR="005C754F" w:rsidRPr="0011188F" w14:paraId="1256F52C" w14:textId="77777777" w:rsidTr="00547111">
        <w:tc>
          <w:tcPr>
            <w:tcW w:w="2694" w:type="dxa"/>
            <w:gridSpan w:val="2"/>
            <w:tcBorders>
              <w:top w:val="single" w:sz="4" w:space="0" w:color="auto"/>
              <w:left w:val="single" w:sz="4" w:space="0" w:color="auto"/>
            </w:tcBorders>
          </w:tcPr>
          <w:p w14:paraId="52C87DB0" w14:textId="77777777" w:rsidR="005C754F" w:rsidRPr="0011188F" w:rsidRDefault="005C754F" w:rsidP="005C754F">
            <w:pPr>
              <w:pStyle w:val="CRCoverPage"/>
              <w:tabs>
                <w:tab w:val="right" w:pos="2184"/>
              </w:tabs>
              <w:spacing w:after="0"/>
              <w:rPr>
                <w:b/>
                <w:i/>
                <w:noProof/>
              </w:rPr>
            </w:pPr>
            <w:r w:rsidRPr="0011188F">
              <w:rPr>
                <w:b/>
                <w:i/>
                <w:noProof/>
              </w:rPr>
              <w:t>Reason for change:</w:t>
            </w:r>
          </w:p>
        </w:tc>
        <w:tc>
          <w:tcPr>
            <w:tcW w:w="6946" w:type="dxa"/>
            <w:gridSpan w:val="9"/>
            <w:tcBorders>
              <w:top w:val="single" w:sz="4" w:space="0" w:color="auto"/>
              <w:right w:val="single" w:sz="4" w:space="0" w:color="auto"/>
            </w:tcBorders>
            <w:shd w:val="pct30" w:color="FFFF00" w:fill="auto"/>
          </w:tcPr>
          <w:p w14:paraId="35B7B574" w14:textId="49B7BCCF" w:rsidR="00E92320" w:rsidRDefault="0046414D" w:rsidP="001F2D24">
            <w:pPr>
              <w:pStyle w:val="af3"/>
              <w:spacing w:before="60" w:after="0"/>
              <w:jc w:val="both"/>
              <w:rPr>
                <w:rFonts w:ascii="Arial" w:hAnsi="Arial" w:cs="Arial"/>
                <w:lang w:val="en-US" w:eastAsia="zh-CN"/>
              </w:rPr>
            </w:pPr>
            <w:r>
              <w:rPr>
                <w:rFonts w:ascii="Arial" w:hAnsi="Arial" w:cs="Arial"/>
                <w:lang w:val="en-US" w:eastAsia="zh-CN"/>
              </w:rPr>
              <w:t xml:space="preserve">The </w:t>
            </w:r>
            <w:proofErr w:type="spellStart"/>
            <w:r>
              <w:rPr>
                <w:rFonts w:ascii="Arial" w:hAnsi="Arial" w:cs="Arial"/>
                <w:lang w:val="en-US" w:eastAsia="zh-CN"/>
              </w:rPr>
              <w:t>QoS</w:t>
            </w:r>
            <w:proofErr w:type="spellEnd"/>
            <w:r>
              <w:rPr>
                <w:rFonts w:ascii="Arial" w:hAnsi="Arial" w:cs="Arial"/>
                <w:lang w:val="en-US" w:eastAsia="zh-CN"/>
              </w:rPr>
              <w:t xml:space="preserve"> Flow has the same value of PER and PDB of UL and DL direction. PSER and P</w:t>
            </w:r>
            <w:r w:rsidR="00882DFD">
              <w:rPr>
                <w:rFonts w:ascii="Arial" w:hAnsi="Arial" w:cs="Arial" w:hint="eastAsia"/>
                <w:lang w:val="en-US" w:eastAsia="zh-CN"/>
              </w:rPr>
              <w:t>S</w:t>
            </w:r>
            <w:r>
              <w:rPr>
                <w:rFonts w:ascii="Arial" w:hAnsi="Arial" w:cs="Arial"/>
                <w:lang w:val="en-US" w:eastAsia="zh-CN"/>
              </w:rPr>
              <w:t xml:space="preserve">DB can have per UL/DL direction value. </w:t>
            </w:r>
            <w:proofErr w:type="gramStart"/>
            <w:r>
              <w:rPr>
                <w:rFonts w:ascii="Arial" w:hAnsi="Arial" w:cs="Arial"/>
                <w:lang w:val="en-US" w:eastAsia="zh-CN"/>
              </w:rPr>
              <w:t>if</w:t>
            </w:r>
            <w:proofErr w:type="gramEnd"/>
            <w:r>
              <w:rPr>
                <w:rFonts w:ascii="Arial" w:hAnsi="Arial" w:cs="Arial"/>
                <w:lang w:val="en-US" w:eastAsia="zh-CN"/>
              </w:rPr>
              <w:t xml:space="preserve"> PSER and P</w:t>
            </w:r>
            <w:r w:rsidR="00882DFD">
              <w:rPr>
                <w:rFonts w:ascii="Arial" w:hAnsi="Arial" w:cs="Arial"/>
                <w:lang w:val="en-US" w:eastAsia="zh-CN"/>
              </w:rPr>
              <w:t>S</w:t>
            </w:r>
            <w:r>
              <w:rPr>
                <w:rFonts w:ascii="Arial" w:hAnsi="Arial" w:cs="Arial"/>
                <w:lang w:val="en-US" w:eastAsia="zh-CN"/>
              </w:rPr>
              <w:t xml:space="preserve">DB supersede the PER and PDB of the </w:t>
            </w:r>
            <w:proofErr w:type="spellStart"/>
            <w:r>
              <w:rPr>
                <w:rFonts w:ascii="Arial" w:hAnsi="Arial" w:cs="Arial"/>
                <w:lang w:val="en-US" w:eastAsia="zh-CN"/>
              </w:rPr>
              <w:t>QoS</w:t>
            </w:r>
            <w:proofErr w:type="spellEnd"/>
            <w:r>
              <w:rPr>
                <w:rFonts w:ascii="Arial" w:hAnsi="Arial" w:cs="Arial"/>
                <w:lang w:val="en-US" w:eastAsia="zh-CN"/>
              </w:rPr>
              <w:t xml:space="preserve"> Flow, then the PER and PDB of the </w:t>
            </w:r>
            <w:proofErr w:type="spellStart"/>
            <w:r>
              <w:rPr>
                <w:rFonts w:ascii="Arial" w:hAnsi="Arial" w:cs="Arial"/>
                <w:lang w:val="en-US" w:eastAsia="zh-CN"/>
              </w:rPr>
              <w:t>QoS</w:t>
            </w:r>
            <w:proofErr w:type="spellEnd"/>
            <w:r>
              <w:rPr>
                <w:rFonts w:ascii="Arial" w:hAnsi="Arial" w:cs="Arial"/>
                <w:lang w:val="en-US" w:eastAsia="zh-CN"/>
              </w:rPr>
              <w:t xml:space="preserve"> Flow can have per direction value.</w:t>
            </w:r>
          </w:p>
          <w:p w14:paraId="708AA7DE" w14:textId="5CA290D5" w:rsidR="00882DFD" w:rsidRPr="0011188F" w:rsidRDefault="00882DFD" w:rsidP="001F2D24">
            <w:pPr>
              <w:pStyle w:val="af3"/>
              <w:spacing w:before="60" w:after="0"/>
              <w:jc w:val="both"/>
              <w:rPr>
                <w:rFonts w:ascii="Arial" w:hAnsi="Arial" w:cs="Arial"/>
                <w:lang w:val="en-US" w:eastAsia="zh-CN"/>
              </w:rPr>
            </w:pPr>
            <w:r>
              <w:rPr>
                <w:rFonts w:ascii="Arial" w:hAnsi="Arial" w:cs="Arial"/>
                <w:lang w:val="en-US" w:eastAsia="zh-CN"/>
              </w:rPr>
              <w:t xml:space="preserve">The PSER and PSDB supersede the PER and PDB per direction only in the NG-RAN and cannot supersede the </w:t>
            </w:r>
            <w:r>
              <w:rPr>
                <w:rFonts w:ascii="Arial" w:hAnsi="Arial" w:cs="Arial" w:hint="eastAsia"/>
                <w:lang w:val="en-US" w:eastAsia="zh-CN"/>
              </w:rPr>
              <w:t>PER</w:t>
            </w:r>
            <w:r>
              <w:rPr>
                <w:rFonts w:ascii="Arial" w:hAnsi="Arial" w:cs="Arial"/>
                <w:lang w:val="en-US" w:eastAsia="zh-CN"/>
              </w:rPr>
              <w:t xml:space="preserve"> and PDB in SMF/PCF.</w:t>
            </w:r>
          </w:p>
        </w:tc>
      </w:tr>
      <w:tr w:rsidR="005C754F" w:rsidRPr="0011188F" w14:paraId="4CA74D09" w14:textId="77777777" w:rsidTr="00547111">
        <w:tc>
          <w:tcPr>
            <w:tcW w:w="2694" w:type="dxa"/>
            <w:gridSpan w:val="2"/>
            <w:tcBorders>
              <w:left w:val="single" w:sz="4" w:space="0" w:color="auto"/>
            </w:tcBorders>
          </w:tcPr>
          <w:p w14:paraId="2D0866D6" w14:textId="77777777" w:rsidR="005C754F" w:rsidRPr="0011188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11188F" w:rsidRDefault="005C754F" w:rsidP="005C754F">
            <w:pPr>
              <w:pStyle w:val="CRCoverPage"/>
              <w:spacing w:after="0"/>
              <w:rPr>
                <w:noProof/>
                <w:sz w:val="8"/>
                <w:szCs w:val="8"/>
              </w:rPr>
            </w:pPr>
          </w:p>
        </w:tc>
      </w:tr>
      <w:tr w:rsidR="005C754F" w:rsidRPr="0011188F" w14:paraId="21016551" w14:textId="77777777" w:rsidTr="00547111">
        <w:tc>
          <w:tcPr>
            <w:tcW w:w="2694" w:type="dxa"/>
            <w:gridSpan w:val="2"/>
            <w:tcBorders>
              <w:left w:val="single" w:sz="4" w:space="0" w:color="auto"/>
            </w:tcBorders>
          </w:tcPr>
          <w:p w14:paraId="49433147" w14:textId="77777777" w:rsidR="005C754F" w:rsidRPr="0011188F" w:rsidRDefault="005C754F" w:rsidP="005C754F">
            <w:pPr>
              <w:pStyle w:val="CRCoverPage"/>
              <w:tabs>
                <w:tab w:val="right" w:pos="2184"/>
              </w:tabs>
              <w:spacing w:after="0"/>
              <w:rPr>
                <w:b/>
                <w:i/>
                <w:noProof/>
              </w:rPr>
            </w:pPr>
            <w:r w:rsidRPr="0011188F">
              <w:rPr>
                <w:b/>
                <w:i/>
                <w:noProof/>
              </w:rPr>
              <w:t>Summary of change:</w:t>
            </w:r>
          </w:p>
        </w:tc>
        <w:tc>
          <w:tcPr>
            <w:tcW w:w="6946" w:type="dxa"/>
            <w:gridSpan w:val="9"/>
            <w:tcBorders>
              <w:right w:val="single" w:sz="4" w:space="0" w:color="auto"/>
            </w:tcBorders>
            <w:shd w:val="pct30" w:color="FFFF00" w:fill="auto"/>
          </w:tcPr>
          <w:p w14:paraId="31C656EC" w14:textId="28D33A7A" w:rsidR="00FB5C91" w:rsidRPr="00FB5C91" w:rsidRDefault="0046414D" w:rsidP="00CA2194">
            <w:pPr>
              <w:pStyle w:val="NO"/>
              <w:ind w:left="0" w:firstLine="0"/>
              <w:rPr>
                <w:rFonts w:ascii="Arial" w:hAnsi="Arial" w:cs="Arial"/>
                <w:lang w:eastAsia="zh-CN"/>
              </w:rPr>
            </w:pPr>
            <w:r>
              <w:rPr>
                <w:rFonts w:ascii="Arial" w:hAnsi="Arial" w:cs="Arial"/>
                <w:lang w:val="en-US" w:eastAsia="zh-CN"/>
              </w:rPr>
              <w:t>PSER and P</w:t>
            </w:r>
            <w:r w:rsidR="00882DFD">
              <w:rPr>
                <w:rFonts w:ascii="Arial" w:hAnsi="Arial" w:cs="Arial"/>
                <w:lang w:val="en-US" w:eastAsia="zh-CN"/>
              </w:rPr>
              <w:t>S</w:t>
            </w:r>
            <w:r>
              <w:rPr>
                <w:rFonts w:ascii="Arial" w:hAnsi="Arial" w:cs="Arial"/>
                <w:lang w:val="en-US" w:eastAsia="zh-CN"/>
              </w:rPr>
              <w:t xml:space="preserve">DB supersede the PER and PDB  per direction for the given </w:t>
            </w:r>
            <w:proofErr w:type="spellStart"/>
            <w:r>
              <w:rPr>
                <w:rFonts w:ascii="Arial" w:hAnsi="Arial" w:cs="Arial"/>
                <w:lang w:val="en-US" w:eastAsia="zh-CN"/>
              </w:rPr>
              <w:t>QoS</w:t>
            </w:r>
            <w:proofErr w:type="spellEnd"/>
            <w:r>
              <w:rPr>
                <w:rFonts w:ascii="Arial" w:hAnsi="Arial" w:cs="Arial"/>
                <w:lang w:val="en-US" w:eastAsia="zh-CN"/>
              </w:rPr>
              <w:t xml:space="preserve"> Flow</w:t>
            </w:r>
            <w:r w:rsidR="00882DFD">
              <w:rPr>
                <w:rFonts w:ascii="Arial" w:hAnsi="Arial" w:cs="Arial"/>
                <w:lang w:val="en-US" w:eastAsia="zh-CN"/>
              </w:rPr>
              <w:t xml:space="preserve"> in the NG-RAN</w:t>
            </w:r>
            <w:r>
              <w:rPr>
                <w:rFonts w:ascii="Arial" w:hAnsi="Arial" w:cs="Arial"/>
                <w:lang w:val="en-US" w:eastAsia="zh-CN"/>
              </w:rPr>
              <w:t>,</w:t>
            </w:r>
          </w:p>
        </w:tc>
      </w:tr>
      <w:tr w:rsidR="005C754F" w:rsidRPr="0011188F" w14:paraId="1F886379" w14:textId="77777777" w:rsidTr="00547111">
        <w:tc>
          <w:tcPr>
            <w:tcW w:w="2694" w:type="dxa"/>
            <w:gridSpan w:val="2"/>
            <w:tcBorders>
              <w:left w:val="single" w:sz="4" w:space="0" w:color="auto"/>
            </w:tcBorders>
          </w:tcPr>
          <w:p w14:paraId="4D989623" w14:textId="77777777" w:rsidR="005C754F" w:rsidRPr="0011188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11188F" w:rsidRDefault="005C754F" w:rsidP="005C754F">
            <w:pPr>
              <w:pStyle w:val="CRCoverPage"/>
              <w:spacing w:after="0"/>
              <w:rPr>
                <w:noProof/>
                <w:sz w:val="8"/>
                <w:szCs w:val="8"/>
              </w:rPr>
            </w:pPr>
          </w:p>
        </w:tc>
      </w:tr>
      <w:tr w:rsidR="005C754F" w:rsidRPr="0011188F" w14:paraId="678D7BF9" w14:textId="77777777" w:rsidTr="00547111">
        <w:tc>
          <w:tcPr>
            <w:tcW w:w="2694" w:type="dxa"/>
            <w:gridSpan w:val="2"/>
            <w:tcBorders>
              <w:left w:val="single" w:sz="4" w:space="0" w:color="auto"/>
              <w:bottom w:val="single" w:sz="4" w:space="0" w:color="auto"/>
            </w:tcBorders>
          </w:tcPr>
          <w:p w14:paraId="4E5CE1B6" w14:textId="77777777" w:rsidR="005C754F" w:rsidRPr="0011188F" w:rsidRDefault="005C754F" w:rsidP="005C754F">
            <w:pPr>
              <w:pStyle w:val="CRCoverPage"/>
              <w:tabs>
                <w:tab w:val="right" w:pos="2184"/>
              </w:tabs>
              <w:spacing w:after="0"/>
              <w:rPr>
                <w:b/>
                <w:i/>
                <w:noProof/>
              </w:rPr>
            </w:pPr>
            <w:r w:rsidRPr="0011188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5B2B0B" w14:textId="718106D9" w:rsidR="00882DFD" w:rsidRDefault="00882DFD" w:rsidP="005C754F">
            <w:pPr>
              <w:pStyle w:val="CRCoverPage"/>
              <w:spacing w:after="0"/>
              <w:rPr>
                <w:noProof/>
                <w:lang w:eastAsia="zh-CN"/>
              </w:rPr>
            </w:pPr>
            <w:r>
              <w:rPr>
                <w:rFonts w:hint="eastAsia"/>
                <w:noProof/>
                <w:lang w:eastAsia="zh-CN"/>
              </w:rPr>
              <w:t>T</w:t>
            </w:r>
            <w:r>
              <w:rPr>
                <w:noProof/>
                <w:lang w:eastAsia="zh-CN"/>
              </w:rPr>
              <w:t>he PSER and PSDB can supersede the PER and PDB in the SMF/PCF.</w:t>
            </w:r>
          </w:p>
          <w:p w14:paraId="5C4BEB44" w14:textId="7AE6DDEF" w:rsidR="005C754F" w:rsidRPr="0011188F" w:rsidRDefault="0046414D" w:rsidP="00CA2194">
            <w:pPr>
              <w:pStyle w:val="CRCoverPage"/>
              <w:spacing w:after="0"/>
              <w:rPr>
                <w:noProof/>
                <w:lang w:eastAsia="zh-CN"/>
              </w:rPr>
            </w:pPr>
            <w:r>
              <w:rPr>
                <w:noProof/>
                <w:lang w:eastAsia="zh-CN"/>
              </w:rPr>
              <w:t xml:space="preserve"> </w:t>
            </w:r>
          </w:p>
        </w:tc>
      </w:tr>
      <w:tr w:rsidR="0004506A" w:rsidRPr="0011188F" w14:paraId="034AF533" w14:textId="77777777" w:rsidTr="00547111">
        <w:tc>
          <w:tcPr>
            <w:tcW w:w="2694" w:type="dxa"/>
            <w:gridSpan w:val="2"/>
          </w:tcPr>
          <w:p w14:paraId="39D9EB5B" w14:textId="77777777" w:rsidR="0004506A" w:rsidRPr="0011188F" w:rsidRDefault="0004506A" w:rsidP="0004506A">
            <w:pPr>
              <w:pStyle w:val="CRCoverPage"/>
              <w:spacing w:after="0"/>
              <w:rPr>
                <w:b/>
                <w:i/>
                <w:noProof/>
                <w:sz w:val="8"/>
                <w:szCs w:val="8"/>
              </w:rPr>
            </w:pPr>
          </w:p>
        </w:tc>
        <w:tc>
          <w:tcPr>
            <w:tcW w:w="6946" w:type="dxa"/>
            <w:gridSpan w:val="9"/>
          </w:tcPr>
          <w:p w14:paraId="7826CB1C" w14:textId="77777777" w:rsidR="0004506A" w:rsidRPr="0011188F" w:rsidRDefault="0004506A" w:rsidP="0004506A">
            <w:pPr>
              <w:pStyle w:val="CRCoverPage"/>
              <w:spacing w:after="0"/>
              <w:rPr>
                <w:noProof/>
                <w:sz w:val="8"/>
                <w:szCs w:val="8"/>
              </w:rPr>
            </w:pPr>
          </w:p>
        </w:tc>
      </w:tr>
      <w:tr w:rsidR="0004506A" w:rsidRPr="0011188F" w14:paraId="6A17D7AC" w14:textId="77777777" w:rsidTr="00547111">
        <w:tc>
          <w:tcPr>
            <w:tcW w:w="2694" w:type="dxa"/>
            <w:gridSpan w:val="2"/>
            <w:tcBorders>
              <w:top w:val="single" w:sz="4" w:space="0" w:color="auto"/>
              <w:left w:val="single" w:sz="4" w:space="0" w:color="auto"/>
            </w:tcBorders>
          </w:tcPr>
          <w:p w14:paraId="6DAD5B19" w14:textId="77777777" w:rsidR="0004506A" w:rsidRPr="0011188F" w:rsidRDefault="0004506A" w:rsidP="0004506A">
            <w:pPr>
              <w:pStyle w:val="CRCoverPage"/>
              <w:tabs>
                <w:tab w:val="right" w:pos="2184"/>
              </w:tabs>
              <w:spacing w:after="0"/>
              <w:rPr>
                <w:b/>
                <w:i/>
                <w:noProof/>
              </w:rPr>
            </w:pPr>
            <w:r w:rsidRPr="0011188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A56CB0" w:rsidR="0004506A" w:rsidRPr="0011188F" w:rsidRDefault="0046414D" w:rsidP="008D0F1D">
            <w:pPr>
              <w:pStyle w:val="CRCoverPage"/>
              <w:spacing w:after="0"/>
              <w:rPr>
                <w:noProof/>
                <w:lang w:eastAsia="zh-CN"/>
              </w:rPr>
            </w:pPr>
            <w:r>
              <w:rPr>
                <w:rFonts w:hint="eastAsia"/>
                <w:noProof/>
                <w:lang w:eastAsia="zh-CN"/>
              </w:rPr>
              <w:t>5</w:t>
            </w:r>
            <w:r>
              <w:rPr>
                <w:noProof/>
                <w:lang w:eastAsia="zh-CN"/>
              </w:rPr>
              <w:t>.7.7.2, 5.7.7.3</w:t>
            </w:r>
          </w:p>
        </w:tc>
      </w:tr>
      <w:tr w:rsidR="0004506A" w:rsidRPr="0011188F" w14:paraId="56E1E6C3" w14:textId="77777777" w:rsidTr="00547111">
        <w:tc>
          <w:tcPr>
            <w:tcW w:w="2694" w:type="dxa"/>
            <w:gridSpan w:val="2"/>
            <w:tcBorders>
              <w:left w:val="single" w:sz="4" w:space="0" w:color="auto"/>
            </w:tcBorders>
          </w:tcPr>
          <w:p w14:paraId="2FB9DE77" w14:textId="77777777" w:rsidR="0004506A" w:rsidRPr="0011188F"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11188F" w:rsidRDefault="0004506A" w:rsidP="0004506A">
            <w:pPr>
              <w:pStyle w:val="CRCoverPage"/>
              <w:spacing w:after="0"/>
              <w:rPr>
                <w:noProof/>
                <w:sz w:val="8"/>
                <w:szCs w:val="8"/>
              </w:rPr>
            </w:pPr>
          </w:p>
        </w:tc>
      </w:tr>
      <w:tr w:rsidR="0004506A" w:rsidRPr="0011188F" w14:paraId="76F95A8B" w14:textId="77777777" w:rsidTr="00547111">
        <w:tc>
          <w:tcPr>
            <w:tcW w:w="2694" w:type="dxa"/>
            <w:gridSpan w:val="2"/>
            <w:tcBorders>
              <w:left w:val="single" w:sz="4" w:space="0" w:color="auto"/>
            </w:tcBorders>
          </w:tcPr>
          <w:p w14:paraId="335EAB52" w14:textId="77777777" w:rsidR="0004506A" w:rsidRPr="0011188F"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Pr="0011188F" w:rsidRDefault="0004506A" w:rsidP="0004506A">
            <w:pPr>
              <w:pStyle w:val="CRCoverPage"/>
              <w:spacing w:after="0"/>
              <w:jc w:val="center"/>
              <w:rPr>
                <w:b/>
                <w:caps/>
                <w:noProof/>
              </w:rPr>
            </w:pPr>
            <w:r w:rsidRPr="0011188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Pr="0011188F" w:rsidRDefault="0004506A" w:rsidP="0004506A">
            <w:pPr>
              <w:pStyle w:val="CRCoverPage"/>
              <w:spacing w:after="0"/>
              <w:jc w:val="center"/>
              <w:rPr>
                <w:b/>
                <w:caps/>
                <w:noProof/>
              </w:rPr>
            </w:pPr>
            <w:r w:rsidRPr="0011188F">
              <w:rPr>
                <w:b/>
                <w:caps/>
                <w:noProof/>
              </w:rPr>
              <w:t>N</w:t>
            </w:r>
          </w:p>
        </w:tc>
        <w:tc>
          <w:tcPr>
            <w:tcW w:w="2977" w:type="dxa"/>
            <w:gridSpan w:val="4"/>
          </w:tcPr>
          <w:p w14:paraId="304CCBCB" w14:textId="77777777" w:rsidR="0004506A" w:rsidRPr="0011188F"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Pr="0011188F" w:rsidRDefault="0004506A" w:rsidP="0004506A">
            <w:pPr>
              <w:pStyle w:val="CRCoverPage"/>
              <w:spacing w:after="0"/>
              <w:ind w:left="99"/>
              <w:rPr>
                <w:noProof/>
              </w:rPr>
            </w:pPr>
          </w:p>
        </w:tc>
      </w:tr>
      <w:tr w:rsidR="0004506A" w:rsidRPr="0011188F" w14:paraId="34ACE2EB" w14:textId="77777777" w:rsidTr="00547111">
        <w:tc>
          <w:tcPr>
            <w:tcW w:w="2694" w:type="dxa"/>
            <w:gridSpan w:val="2"/>
            <w:tcBorders>
              <w:left w:val="single" w:sz="4" w:space="0" w:color="auto"/>
            </w:tcBorders>
          </w:tcPr>
          <w:p w14:paraId="571382F3" w14:textId="77777777" w:rsidR="0004506A" w:rsidRPr="0011188F" w:rsidRDefault="0004506A" w:rsidP="0004506A">
            <w:pPr>
              <w:pStyle w:val="CRCoverPage"/>
              <w:tabs>
                <w:tab w:val="right" w:pos="2184"/>
              </w:tabs>
              <w:spacing w:after="0"/>
              <w:rPr>
                <w:b/>
                <w:i/>
                <w:noProof/>
              </w:rPr>
            </w:pPr>
            <w:r w:rsidRPr="0011188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Pr="0011188F"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Pr="0011188F" w:rsidRDefault="009A52CA" w:rsidP="0004506A">
            <w:pPr>
              <w:pStyle w:val="CRCoverPage"/>
              <w:spacing w:after="0"/>
              <w:jc w:val="center"/>
              <w:rPr>
                <w:b/>
                <w:caps/>
                <w:noProof/>
              </w:rPr>
            </w:pPr>
            <w:r w:rsidRPr="0011188F">
              <w:rPr>
                <w:b/>
                <w:caps/>
                <w:noProof/>
              </w:rPr>
              <w:t>X</w:t>
            </w:r>
          </w:p>
        </w:tc>
        <w:tc>
          <w:tcPr>
            <w:tcW w:w="2977" w:type="dxa"/>
            <w:gridSpan w:val="4"/>
          </w:tcPr>
          <w:p w14:paraId="7DB274D8" w14:textId="1AB478B3" w:rsidR="0004506A" w:rsidRPr="0011188F" w:rsidRDefault="0004506A" w:rsidP="0004506A">
            <w:pPr>
              <w:pStyle w:val="CRCoverPage"/>
              <w:tabs>
                <w:tab w:val="right" w:pos="2893"/>
              </w:tabs>
              <w:spacing w:after="0"/>
              <w:rPr>
                <w:noProof/>
              </w:rPr>
            </w:pPr>
            <w:r w:rsidRPr="0011188F">
              <w:rPr>
                <w:noProof/>
              </w:rPr>
              <w:t xml:space="preserve"> Other core specifications</w:t>
            </w:r>
            <w:r w:rsidRPr="0011188F">
              <w:rPr>
                <w:noProof/>
              </w:rPr>
              <w:tab/>
            </w:r>
          </w:p>
        </w:tc>
        <w:tc>
          <w:tcPr>
            <w:tcW w:w="3401" w:type="dxa"/>
            <w:gridSpan w:val="3"/>
            <w:tcBorders>
              <w:right w:val="single" w:sz="4" w:space="0" w:color="auto"/>
            </w:tcBorders>
            <w:shd w:val="pct30" w:color="FFFF00" w:fill="auto"/>
          </w:tcPr>
          <w:p w14:paraId="42398B96" w14:textId="188E8B9C" w:rsidR="0004506A" w:rsidRPr="0011188F" w:rsidRDefault="009A52CA" w:rsidP="0004506A">
            <w:pPr>
              <w:pStyle w:val="CRCoverPage"/>
              <w:spacing w:after="0"/>
              <w:ind w:left="99"/>
              <w:rPr>
                <w:noProof/>
              </w:rPr>
            </w:pPr>
            <w:r w:rsidRPr="0011188F">
              <w:rPr>
                <w:noProof/>
              </w:rPr>
              <w:t>TS/TR ... CR ...</w:t>
            </w:r>
          </w:p>
        </w:tc>
      </w:tr>
      <w:tr w:rsidR="0004506A" w:rsidRPr="0011188F" w14:paraId="446DDBAC" w14:textId="77777777" w:rsidTr="00547111">
        <w:tc>
          <w:tcPr>
            <w:tcW w:w="2694" w:type="dxa"/>
            <w:gridSpan w:val="2"/>
            <w:tcBorders>
              <w:left w:val="single" w:sz="4" w:space="0" w:color="auto"/>
            </w:tcBorders>
          </w:tcPr>
          <w:p w14:paraId="678A1AA6" w14:textId="77777777" w:rsidR="0004506A" w:rsidRPr="0011188F" w:rsidRDefault="0004506A" w:rsidP="0004506A">
            <w:pPr>
              <w:pStyle w:val="CRCoverPage"/>
              <w:spacing w:after="0"/>
              <w:rPr>
                <w:b/>
                <w:i/>
                <w:noProof/>
              </w:rPr>
            </w:pPr>
            <w:r w:rsidRPr="0011188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Pr="0011188F"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Pr="0011188F" w:rsidRDefault="009A52CA" w:rsidP="0004506A">
            <w:pPr>
              <w:pStyle w:val="CRCoverPage"/>
              <w:spacing w:after="0"/>
              <w:jc w:val="center"/>
              <w:rPr>
                <w:b/>
                <w:caps/>
                <w:noProof/>
              </w:rPr>
            </w:pPr>
            <w:r w:rsidRPr="0011188F">
              <w:rPr>
                <w:b/>
                <w:caps/>
                <w:noProof/>
              </w:rPr>
              <w:t>X</w:t>
            </w:r>
          </w:p>
        </w:tc>
        <w:tc>
          <w:tcPr>
            <w:tcW w:w="2977" w:type="dxa"/>
            <w:gridSpan w:val="4"/>
          </w:tcPr>
          <w:p w14:paraId="1A4306D9" w14:textId="77777777" w:rsidR="0004506A" w:rsidRPr="0011188F" w:rsidRDefault="0004506A" w:rsidP="0004506A">
            <w:pPr>
              <w:pStyle w:val="CRCoverPage"/>
              <w:spacing w:after="0"/>
              <w:rPr>
                <w:noProof/>
              </w:rPr>
            </w:pPr>
            <w:r w:rsidRPr="0011188F">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Pr="0011188F" w:rsidRDefault="009A52CA" w:rsidP="0004506A">
            <w:pPr>
              <w:pStyle w:val="CRCoverPage"/>
              <w:spacing w:after="0"/>
              <w:ind w:left="99"/>
              <w:rPr>
                <w:noProof/>
              </w:rPr>
            </w:pPr>
            <w:r w:rsidRPr="0011188F">
              <w:rPr>
                <w:noProof/>
              </w:rPr>
              <w:t>TS/TR ... CR ...</w:t>
            </w:r>
          </w:p>
        </w:tc>
      </w:tr>
      <w:tr w:rsidR="0004506A" w:rsidRPr="0011188F" w14:paraId="55C714D2" w14:textId="77777777" w:rsidTr="00547111">
        <w:tc>
          <w:tcPr>
            <w:tcW w:w="2694" w:type="dxa"/>
            <w:gridSpan w:val="2"/>
            <w:tcBorders>
              <w:left w:val="single" w:sz="4" w:space="0" w:color="auto"/>
            </w:tcBorders>
          </w:tcPr>
          <w:p w14:paraId="45913E62" w14:textId="77777777" w:rsidR="0004506A" w:rsidRPr="0011188F" w:rsidRDefault="0004506A" w:rsidP="0004506A">
            <w:pPr>
              <w:pStyle w:val="CRCoverPage"/>
              <w:spacing w:after="0"/>
              <w:rPr>
                <w:b/>
                <w:i/>
                <w:noProof/>
              </w:rPr>
            </w:pPr>
            <w:r w:rsidRPr="0011188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Pr="0011188F"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Pr="0011188F" w:rsidRDefault="00A86C3A" w:rsidP="0004506A">
            <w:pPr>
              <w:pStyle w:val="CRCoverPage"/>
              <w:spacing w:after="0"/>
              <w:jc w:val="center"/>
              <w:rPr>
                <w:b/>
                <w:caps/>
                <w:noProof/>
              </w:rPr>
            </w:pPr>
            <w:r w:rsidRPr="0011188F">
              <w:rPr>
                <w:b/>
                <w:caps/>
                <w:noProof/>
              </w:rPr>
              <w:t>x</w:t>
            </w:r>
          </w:p>
        </w:tc>
        <w:tc>
          <w:tcPr>
            <w:tcW w:w="2977" w:type="dxa"/>
            <w:gridSpan w:val="4"/>
          </w:tcPr>
          <w:p w14:paraId="1B4FF921" w14:textId="1959EFE2" w:rsidR="0004506A" w:rsidRPr="0011188F" w:rsidRDefault="0004506A" w:rsidP="0004506A">
            <w:pPr>
              <w:pStyle w:val="CRCoverPage"/>
              <w:spacing w:after="0"/>
              <w:rPr>
                <w:noProof/>
              </w:rPr>
            </w:pPr>
            <w:r w:rsidRPr="0011188F">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Pr="0011188F" w:rsidRDefault="009A52CA" w:rsidP="0004506A">
            <w:pPr>
              <w:pStyle w:val="CRCoverPage"/>
              <w:spacing w:after="0"/>
              <w:ind w:left="99"/>
              <w:rPr>
                <w:noProof/>
              </w:rPr>
            </w:pPr>
            <w:r w:rsidRPr="0011188F">
              <w:rPr>
                <w:noProof/>
              </w:rPr>
              <w:t>TS/TR ... CR ...</w:t>
            </w:r>
          </w:p>
        </w:tc>
      </w:tr>
      <w:tr w:rsidR="0004506A" w:rsidRPr="0011188F" w14:paraId="60DF82CC" w14:textId="77777777" w:rsidTr="008863B9">
        <w:tc>
          <w:tcPr>
            <w:tcW w:w="2694" w:type="dxa"/>
            <w:gridSpan w:val="2"/>
            <w:tcBorders>
              <w:left w:val="single" w:sz="4" w:space="0" w:color="auto"/>
            </w:tcBorders>
          </w:tcPr>
          <w:p w14:paraId="517696CD" w14:textId="77777777" w:rsidR="0004506A" w:rsidRPr="0011188F"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11188F" w:rsidRDefault="0004506A" w:rsidP="0004506A">
            <w:pPr>
              <w:pStyle w:val="CRCoverPage"/>
              <w:spacing w:after="0"/>
              <w:rPr>
                <w:noProof/>
              </w:rPr>
            </w:pPr>
          </w:p>
        </w:tc>
      </w:tr>
      <w:tr w:rsidR="0004506A" w:rsidRPr="0011188F" w14:paraId="556B87B6" w14:textId="77777777" w:rsidTr="008863B9">
        <w:tc>
          <w:tcPr>
            <w:tcW w:w="2694" w:type="dxa"/>
            <w:gridSpan w:val="2"/>
            <w:tcBorders>
              <w:left w:val="single" w:sz="4" w:space="0" w:color="auto"/>
              <w:bottom w:val="single" w:sz="4" w:space="0" w:color="auto"/>
            </w:tcBorders>
          </w:tcPr>
          <w:p w14:paraId="79A9C411" w14:textId="77777777" w:rsidR="0004506A" w:rsidRPr="0011188F" w:rsidRDefault="0004506A" w:rsidP="0004506A">
            <w:pPr>
              <w:pStyle w:val="CRCoverPage"/>
              <w:tabs>
                <w:tab w:val="right" w:pos="2184"/>
              </w:tabs>
              <w:spacing w:after="0"/>
              <w:rPr>
                <w:b/>
                <w:i/>
                <w:noProof/>
              </w:rPr>
            </w:pPr>
            <w:r w:rsidRPr="0011188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0DA5F5" w:rsidR="0004506A" w:rsidRPr="0011188F" w:rsidRDefault="0004506A" w:rsidP="0004506A">
            <w:pPr>
              <w:pStyle w:val="CRCoverPage"/>
              <w:spacing w:after="0"/>
              <w:ind w:left="100"/>
              <w:rPr>
                <w:noProof/>
              </w:rPr>
            </w:pPr>
          </w:p>
        </w:tc>
      </w:tr>
      <w:tr w:rsidR="0004506A" w:rsidRPr="0011188F" w14:paraId="45BFE792" w14:textId="77777777" w:rsidTr="008863B9">
        <w:tc>
          <w:tcPr>
            <w:tcW w:w="2694" w:type="dxa"/>
            <w:gridSpan w:val="2"/>
            <w:tcBorders>
              <w:top w:val="single" w:sz="4" w:space="0" w:color="auto"/>
              <w:bottom w:val="single" w:sz="4" w:space="0" w:color="auto"/>
            </w:tcBorders>
          </w:tcPr>
          <w:p w14:paraId="194242DD" w14:textId="77777777" w:rsidR="0004506A" w:rsidRPr="0011188F"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11188F" w:rsidRDefault="0004506A" w:rsidP="0004506A">
            <w:pPr>
              <w:pStyle w:val="CRCoverPage"/>
              <w:spacing w:after="0"/>
              <w:ind w:left="100"/>
              <w:rPr>
                <w:noProof/>
                <w:sz w:val="8"/>
                <w:szCs w:val="8"/>
              </w:rPr>
            </w:pPr>
          </w:p>
        </w:tc>
      </w:tr>
      <w:tr w:rsidR="0004506A" w:rsidRPr="001118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Pr="0011188F" w:rsidRDefault="0004506A" w:rsidP="0004506A">
            <w:pPr>
              <w:pStyle w:val="CRCoverPage"/>
              <w:tabs>
                <w:tab w:val="right" w:pos="2184"/>
              </w:tabs>
              <w:spacing w:after="0"/>
              <w:rPr>
                <w:b/>
                <w:i/>
                <w:noProof/>
              </w:rPr>
            </w:pPr>
            <w:r w:rsidRPr="0011188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Pr="0011188F" w:rsidRDefault="0004506A" w:rsidP="0004506A">
            <w:pPr>
              <w:pStyle w:val="CRCoverPage"/>
              <w:spacing w:after="0"/>
              <w:ind w:left="100"/>
              <w:rPr>
                <w:noProof/>
              </w:rPr>
            </w:pPr>
          </w:p>
        </w:tc>
      </w:tr>
    </w:tbl>
    <w:p w14:paraId="17759814" w14:textId="18CA2620" w:rsidR="001E41F3" w:rsidRPr="0011188F" w:rsidRDefault="001E41F3">
      <w:pPr>
        <w:pStyle w:val="CRCoverPage"/>
        <w:spacing w:after="0"/>
        <w:rPr>
          <w:noProof/>
          <w:sz w:val="8"/>
          <w:szCs w:val="8"/>
        </w:rPr>
      </w:pPr>
    </w:p>
    <w:p w14:paraId="1E255B7D" w14:textId="1A33974A" w:rsidR="00084ED5" w:rsidRPr="0011188F" w:rsidRDefault="00084ED5">
      <w:pPr>
        <w:pStyle w:val="CRCoverPage"/>
        <w:spacing w:after="0"/>
        <w:rPr>
          <w:noProof/>
          <w:sz w:val="8"/>
          <w:szCs w:val="8"/>
        </w:rPr>
      </w:pPr>
    </w:p>
    <w:p w14:paraId="483FB34C" w14:textId="78E19C1C" w:rsidR="00084ED5" w:rsidRPr="0011188F" w:rsidRDefault="00084ED5">
      <w:pPr>
        <w:pStyle w:val="CRCoverPage"/>
        <w:spacing w:after="0"/>
        <w:rPr>
          <w:noProof/>
          <w:sz w:val="8"/>
          <w:szCs w:val="8"/>
        </w:rPr>
      </w:pPr>
    </w:p>
    <w:p w14:paraId="75611B08" w14:textId="3467719B" w:rsidR="00084ED5" w:rsidRPr="0011188F" w:rsidRDefault="00084ED5">
      <w:pPr>
        <w:pStyle w:val="CRCoverPage"/>
        <w:spacing w:after="0"/>
        <w:rPr>
          <w:noProof/>
          <w:sz w:val="8"/>
          <w:szCs w:val="8"/>
        </w:rPr>
      </w:pPr>
    </w:p>
    <w:p w14:paraId="7F7E0E69" w14:textId="3F553EA7" w:rsidR="00084ED5" w:rsidRPr="0011188F" w:rsidRDefault="00084ED5">
      <w:pPr>
        <w:pStyle w:val="CRCoverPage"/>
        <w:spacing w:after="0"/>
        <w:rPr>
          <w:noProof/>
          <w:sz w:val="8"/>
          <w:szCs w:val="8"/>
        </w:rPr>
      </w:pPr>
    </w:p>
    <w:p w14:paraId="44515679" w14:textId="315C12B4" w:rsidR="00DF67BA" w:rsidRDefault="00DF67BA">
      <w:pPr>
        <w:spacing w:after="0"/>
        <w:rPr>
          <w:rFonts w:ascii="Arial" w:hAnsi="Arial"/>
          <w:noProof/>
          <w:sz w:val="8"/>
          <w:szCs w:val="8"/>
        </w:rPr>
      </w:pPr>
      <w:r>
        <w:rPr>
          <w:noProof/>
          <w:sz w:val="8"/>
          <w:szCs w:val="8"/>
        </w:rPr>
        <w:br w:type="page"/>
      </w:r>
    </w:p>
    <w:p w14:paraId="6A4810B9" w14:textId="5DF1E9F2" w:rsidR="00F94CBD" w:rsidRPr="0011188F" w:rsidRDefault="00F94CBD" w:rsidP="00F94CBD">
      <w:pPr>
        <w:pStyle w:val="13"/>
        <w:rPr>
          <w:color w:val="FF0000"/>
        </w:rPr>
      </w:pPr>
      <w:bookmarkStart w:id="4" w:name="_Toc20203939"/>
      <w:bookmarkStart w:id="5" w:name="_Toc27894624"/>
      <w:bookmarkStart w:id="6" w:name="_Toc36191691"/>
      <w:bookmarkStart w:id="7" w:name="_Toc45192777"/>
      <w:bookmarkStart w:id="8" w:name="_Toc47592409"/>
      <w:bookmarkStart w:id="9" w:name="_Toc51834490"/>
      <w:bookmarkStart w:id="10" w:name="_Toc83303923"/>
      <w:r w:rsidRPr="0011188F">
        <w:rPr>
          <w:color w:val="FF0000"/>
        </w:rPr>
        <w:lastRenderedPageBreak/>
        <w:t>* * * Start of Changes</w:t>
      </w:r>
      <w:r w:rsidR="0073315C" w:rsidRPr="0011188F">
        <w:rPr>
          <w:color w:val="FF0000"/>
        </w:rPr>
        <w:t xml:space="preserve"> </w:t>
      </w:r>
      <w:r w:rsidRPr="0011188F">
        <w:rPr>
          <w:color w:val="FF0000"/>
        </w:rPr>
        <w:t xml:space="preserve">* * * </w:t>
      </w:r>
    </w:p>
    <w:p w14:paraId="41E5BD0C" w14:textId="77777777" w:rsidR="00C31763" w:rsidRDefault="00C31763" w:rsidP="00C31763">
      <w:pPr>
        <w:pStyle w:val="4"/>
        <w:rPr>
          <w:lang w:eastAsia="ko-KR"/>
        </w:rPr>
      </w:pPr>
      <w:bookmarkStart w:id="11" w:name="_Toc153798695"/>
      <w:bookmarkStart w:id="12" w:name="_Toc145935757"/>
      <w:bookmarkEnd w:id="4"/>
      <w:bookmarkEnd w:id="5"/>
      <w:bookmarkEnd w:id="6"/>
      <w:bookmarkEnd w:id="7"/>
      <w:bookmarkEnd w:id="8"/>
      <w:bookmarkEnd w:id="9"/>
      <w:bookmarkEnd w:id="10"/>
      <w:r>
        <w:rPr>
          <w:lang w:eastAsia="ko-KR"/>
        </w:rPr>
        <w:t>5.7.7.2</w:t>
      </w:r>
      <w:r>
        <w:rPr>
          <w:lang w:eastAsia="ko-KR"/>
        </w:rPr>
        <w:tab/>
        <w:t>PDU Set Delay Budget</w:t>
      </w:r>
      <w:bookmarkEnd w:id="11"/>
      <w:bookmarkEnd w:id="12"/>
    </w:p>
    <w:p w14:paraId="25925C3D" w14:textId="328B9B22" w:rsidR="00C31763" w:rsidRDefault="00C31763" w:rsidP="00C31763">
      <w:pPr>
        <w:rPr>
          <w:lang w:eastAsia="ko-KR"/>
        </w:rPr>
      </w:pPr>
      <w:r>
        <w:rPr>
          <w:lang w:eastAsia="ko-KR"/>
        </w:rPr>
        <w:t xml:space="preserve">The PDU Set Delay Budget (PSDB) defines an upper bound for the delay that a PDU Set may experience for the transfer between the UE and the N6 termination point at the UPF, i.e. the duration between the reception time of the first PDU (at the N6 termination point for DL or the UE for UL) and the time when all PDUs of a PDU Set have been successfully received (at the UE for DL or N6 termination point for UL). </w:t>
      </w:r>
      <w:del w:id="13" w:author="Huawei8" w:date="2024-01-23T18:38:00Z">
        <w:r w:rsidDel="00096EA7">
          <w:rPr>
            <w:lang w:eastAsia="ko-KR"/>
          </w:rPr>
          <w:delText>PSDB applies to the DL PDU Set received by the PSA UPF over the N6 interface, and to the UL PDU Set sent by the UE.</w:delText>
        </w:r>
      </w:del>
    </w:p>
    <w:p w14:paraId="7AE952B1" w14:textId="139A874A" w:rsidR="00C31763" w:rsidRDefault="00C31763" w:rsidP="00C31763">
      <w:pPr>
        <w:pStyle w:val="NO"/>
      </w:pPr>
      <w:r>
        <w:t>NOTE:</w:t>
      </w:r>
      <w:r>
        <w:tab/>
        <w:t xml:space="preserve">To enable support for PSDB, it is required that a maximum inter arrival time between the first received PDU and the last received PDU of a PDU Set complies with SLA. This maximum inter arrival time does not exceed PSDB. NG-RAN behaviour when the SLA is not fulfilled is out of </w:t>
      </w:r>
      <w:r w:rsidR="00103D56">
        <w:t xml:space="preserve">the </w:t>
      </w:r>
      <w:r>
        <w:t>scope of this specification.</w:t>
      </w:r>
    </w:p>
    <w:p w14:paraId="64165BE4" w14:textId="42944B18" w:rsidR="00C31763" w:rsidRDefault="00C31763" w:rsidP="00C31763">
      <w:pPr>
        <w:rPr>
          <w:lang w:eastAsia="ko-KR"/>
        </w:rPr>
      </w:pPr>
      <w:r>
        <w:rPr>
          <w:lang w:eastAsia="ko-KR"/>
        </w:rPr>
        <w:t xml:space="preserve">A QoS Flow is associated with at most one </w:t>
      </w:r>
      <w:del w:id="14" w:author="Huawei8" w:date="2024-01-23T18:35:00Z">
        <w:r w:rsidDel="00BC50D3">
          <w:rPr>
            <w:lang w:eastAsia="ko-KR"/>
          </w:rPr>
          <w:delText>PDU Set Delay Budget</w:delText>
        </w:r>
      </w:del>
      <w:ins w:id="15" w:author="Huawei8" w:date="2024-01-23T18:35:00Z">
        <w:r w:rsidR="00BC50D3">
          <w:rPr>
            <w:lang w:eastAsia="ko-KR"/>
          </w:rPr>
          <w:t>PSDB</w:t>
        </w:r>
      </w:ins>
      <w:r>
        <w:rPr>
          <w:lang w:eastAsia="ko-KR"/>
        </w:rPr>
        <w:t xml:space="preserve"> value per direction. PSDB is an optional parameter that may be provided by the PCF. The provided PSDB can be used by the NG-RAN to support the configuration of scheduling and link layer functions.</w:t>
      </w:r>
    </w:p>
    <w:p w14:paraId="48D022F4" w14:textId="3F5502E3" w:rsidR="00C31763" w:rsidRDefault="00C31763" w:rsidP="00C31763">
      <w:pPr>
        <w:rPr>
          <w:lang w:eastAsia="ko-KR"/>
        </w:rPr>
      </w:pPr>
      <w:r>
        <w:rPr>
          <w:lang w:eastAsia="ko-KR"/>
        </w:rPr>
        <w:t>When the PSDB is available, the PSDB supersedes the PDB</w:t>
      </w:r>
      <w:ins w:id="16" w:author="Chunshan Xiong - CATT" w:date="2024-01-06T20:14:00Z">
        <w:r w:rsidR="0046414D">
          <w:rPr>
            <w:lang w:eastAsia="ko-KR"/>
          </w:rPr>
          <w:t xml:space="preserve"> per direction</w:t>
        </w:r>
      </w:ins>
      <w:r>
        <w:rPr>
          <w:lang w:eastAsia="ko-KR"/>
        </w:rPr>
        <w:t xml:space="preserve"> for the given </w:t>
      </w:r>
      <w:proofErr w:type="spellStart"/>
      <w:r>
        <w:rPr>
          <w:lang w:eastAsia="ko-KR"/>
        </w:rPr>
        <w:t>QoS</w:t>
      </w:r>
      <w:proofErr w:type="spellEnd"/>
      <w:r>
        <w:rPr>
          <w:lang w:eastAsia="ko-KR"/>
        </w:rPr>
        <w:t xml:space="preserve"> Flow</w:t>
      </w:r>
      <w:ins w:id="17" w:author="Chunshan Xiong - CATT" w:date="2024-01-06T20:48:00Z">
        <w:r w:rsidR="00882DFD">
          <w:rPr>
            <w:lang w:eastAsia="ko-KR"/>
          </w:rPr>
          <w:t xml:space="preserve"> </w:t>
        </w:r>
        <w:r w:rsidR="00882DFD">
          <w:rPr>
            <w:rFonts w:hint="eastAsia"/>
            <w:lang w:eastAsia="zh-CN"/>
          </w:rPr>
          <w:t>in</w:t>
        </w:r>
      </w:ins>
      <w:ins w:id="18" w:author="Chunshan Xiong - CATT" w:date="2024-01-06T20:49:00Z">
        <w:r w:rsidR="00882DFD">
          <w:rPr>
            <w:lang w:eastAsia="zh-CN"/>
          </w:rPr>
          <w:t xml:space="preserve"> the NG-RAN</w:t>
        </w:r>
      </w:ins>
      <w:r>
        <w:rPr>
          <w:lang w:eastAsia="ko-KR"/>
        </w:rPr>
        <w:t>.</w:t>
      </w:r>
    </w:p>
    <w:p w14:paraId="73D9BE68" w14:textId="07658C73" w:rsidR="00C31763" w:rsidRDefault="00C31763" w:rsidP="00C31763">
      <w:pPr>
        <w:rPr>
          <w:lang w:eastAsia="ko-KR"/>
        </w:rPr>
      </w:pPr>
      <w:r>
        <w:rPr>
          <w:lang w:eastAsia="ko-KR"/>
        </w:rPr>
        <w:t>The AN PSDB is derived at NG-RAN by subtracting CN PDB (as described in clause 5.7.3.4) from the PSDB.</w:t>
      </w:r>
    </w:p>
    <w:p w14:paraId="24085173" w14:textId="77777777" w:rsidR="00C31763" w:rsidRPr="0011188F" w:rsidRDefault="00C31763" w:rsidP="00C31763">
      <w:pPr>
        <w:pStyle w:val="13"/>
        <w:rPr>
          <w:color w:val="FF0000"/>
        </w:rPr>
      </w:pPr>
      <w:r>
        <w:rPr>
          <w:color w:val="FF0000"/>
        </w:rPr>
        <w:t xml:space="preserve">* * * Next </w:t>
      </w:r>
      <w:r w:rsidRPr="0011188F">
        <w:rPr>
          <w:color w:val="FF0000"/>
        </w:rPr>
        <w:t xml:space="preserve">Changes * * * </w:t>
      </w:r>
    </w:p>
    <w:p w14:paraId="036A9ED6" w14:textId="77777777" w:rsidR="00C31763" w:rsidRDefault="00C31763" w:rsidP="00C31763">
      <w:pPr>
        <w:pStyle w:val="4"/>
        <w:rPr>
          <w:lang w:eastAsia="ko-KR"/>
        </w:rPr>
      </w:pPr>
      <w:bookmarkStart w:id="19" w:name="_CR5_7_7_3"/>
      <w:bookmarkStart w:id="20" w:name="_Toc153798696"/>
      <w:bookmarkStart w:id="21" w:name="_Toc145935758"/>
      <w:bookmarkEnd w:id="19"/>
      <w:r>
        <w:rPr>
          <w:lang w:eastAsia="ko-KR"/>
        </w:rPr>
        <w:t>5.7.7.3</w:t>
      </w:r>
      <w:r>
        <w:rPr>
          <w:lang w:eastAsia="ko-KR"/>
        </w:rPr>
        <w:tab/>
        <w:t>PDU Set Error Rate</w:t>
      </w:r>
      <w:bookmarkEnd w:id="20"/>
      <w:bookmarkEnd w:id="21"/>
    </w:p>
    <w:p w14:paraId="2C5C1F61" w14:textId="77777777" w:rsidR="00C31763" w:rsidRDefault="00C31763" w:rsidP="00C31763">
      <w:pPr>
        <w:rPr>
          <w:lang w:eastAsia="ko-KR"/>
        </w:rPr>
      </w:pPr>
      <w:r>
        <w:rPr>
          <w:lang w:eastAsia="ko-KR"/>
        </w:rPr>
        <w:t>The 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non-congestion related PDU Set losses. The purpose of the PSER is to allow for appropriate link layer protocol configurations (e.g. RLC and HARQ in RAN of a 3GPP access).</w:t>
      </w:r>
    </w:p>
    <w:p w14:paraId="652CA972" w14:textId="77777777" w:rsidR="00C31763" w:rsidRDefault="00C31763" w:rsidP="00C31763">
      <w:pPr>
        <w:pStyle w:val="NO"/>
      </w:pPr>
      <w:r>
        <w:t>NOTE 1:</w:t>
      </w:r>
      <w:r>
        <w:tab/>
        <w:t>In this Release, a PDU Set is considered as successfully delivered only when all PDUs of a PDU Set are delivered successfully.</w:t>
      </w:r>
    </w:p>
    <w:p w14:paraId="7D6D791D" w14:textId="77777777" w:rsidR="00C31763" w:rsidRDefault="00C31763" w:rsidP="00C31763">
      <w:pPr>
        <w:pStyle w:val="NO"/>
      </w:pPr>
      <w:r>
        <w:t>NOTE 2:</w:t>
      </w:r>
      <w:r>
        <w:tab/>
        <w:t>How RAN enforces PSER is up to RAN implementation.</w:t>
      </w:r>
    </w:p>
    <w:p w14:paraId="6BCC53A8" w14:textId="496BA5AE" w:rsidR="00C31763" w:rsidRDefault="00C31763" w:rsidP="00C31763">
      <w:pPr>
        <w:rPr>
          <w:lang w:eastAsia="ko-KR"/>
        </w:rPr>
      </w:pPr>
      <w:r>
        <w:rPr>
          <w:lang w:eastAsia="ko-KR"/>
        </w:rPr>
        <w:t xml:space="preserve">A QoS Flow is associated with at most one </w:t>
      </w:r>
      <w:del w:id="22" w:author="Huawei8" w:date="2024-01-23T18:42:00Z">
        <w:r w:rsidDel="00096EA7">
          <w:rPr>
            <w:lang w:eastAsia="ko-KR"/>
          </w:rPr>
          <w:delText>PDU Set Error Rate</w:delText>
        </w:r>
      </w:del>
      <w:ins w:id="23" w:author="Huawei8" w:date="2024-01-23T18:42:00Z">
        <w:r w:rsidR="00096EA7">
          <w:rPr>
            <w:lang w:eastAsia="ko-KR"/>
          </w:rPr>
          <w:t>PSER</w:t>
        </w:r>
      </w:ins>
      <w:r>
        <w:rPr>
          <w:lang w:eastAsia="ko-KR"/>
        </w:rPr>
        <w:t xml:space="preserve"> value per direction. PSER is an optional parameter. If the PSER is available, the PSER supersedes the PER</w:t>
      </w:r>
      <w:ins w:id="24" w:author="Chunshan Xiong - CATT" w:date="2024-01-06T20:14:00Z">
        <w:r w:rsidR="0046414D">
          <w:rPr>
            <w:lang w:eastAsia="ko-KR"/>
          </w:rPr>
          <w:t xml:space="preserve"> </w:t>
        </w:r>
        <w:proofErr w:type="spellStart"/>
        <w:r w:rsidR="0046414D">
          <w:rPr>
            <w:lang w:eastAsia="ko-KR"/>
          </w:rPr>
          <w:t>per</w:t>
        </w:r>
        <w:proofErr w:type="spellEnd"/>
        <w:r w:rsidR="0046414D">
          <w:rPr>
            <w:lang w:eastAsia="ko-KR"/>
          </w:rPr>
          <w:t xml:space="preserve"> direction</w:t>
        </w:r>
      </w:ins>
      <w:ins w:id="25" w:author="Chunshan Xiong - CATT" w:date="2024-01-06T20:49:00Z">
        <w:r w:rsidR="00882DFD">
          <w:rPr>
            <w:lang w:eastAsia="ko-KR"/>
          </w:rPr>
          <w:t xml:space="preserve"> in the NG</w:t>
        </w:r>
      </w:ins>
      <w:ins w:id="26" w:author="Chunshan Xiong - CATT" w:date="2024-01-06T20:50:00Z">
        <w:r w:rsidR="00882DFD">
          <w:rPr>
            <w:lang w:eastAsia="ko-KR"/>
          </w:rPr>
          <w:t>-RAN</w:t>
        </w:r>
      </w:ins>
      <w:r>
        <w:rPr>
          <w:lang w:eastAsia="ko-KR"/>
        </w:rPr>
        <w:t>.</w:t>
      </w:r>
    </w:p>
    <w:p w14:paraId="782F6B89" w14:textId="77777777" w:rsidR="00F94CBD" w:rsidRDefault="00F94CBD" w:rsidP="00F94CBD">
      <w:pPr>
        <w:pStyle w:val="13"/>
        <w:rPr>
          <w:color w:val="FF0000"/>
        </w:rPr>
      </w:pPr>
      <w:r w:rsidRPr="0011188F">
        <w:rPr>
          <w:color w:val="FF0000"/>
        </w:rPr>
        <w:t>* * * End of Changes * * *</w:t>
      </w:r>
      <w:r>
        <w:rPr>
          <w:color w:val="FF0000"/>
        </w:rPr>
        <w:t xml:space="preserve"> </w:t>
      </w:r>
    </w:p>
    <w:p w14:paraId="5A623C95" w14:textId="77777777" w:rsidR="005E5EAB" w:rsidRDefault="005E5EAB">
      <w:pPr>
        <w:rPr>
          <w:noProof/>
        </w:rPr>
      </w:pPr>
    </w:p>
    <w:sectPr w:rsidR="005E5EAB"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895E0D" w14:textId="77777777" w:rsidR="005B2B30" w:rsidRDefault="005B2B30">
      <w:r>
        <w:separator/>
      </w:r>
    </w:p>
  </w:endnote>
  <w:endnote w:type="continuationSeparator" w:id="0">
    <w:p w14:paraId="7AAB9AC6" w14:textId="77777777" w:rsidR="005B2B30" w:rsidRDefault="005B2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5125DB" w14:textId="77777777" w:rsidR="005B2B30" w:rsidRDefault="005B2B30">
      <w:r>
        <w:separator/>
      </w:r>
    </w:p>
  </w:footnote>
  <w:footnote w:type="continuationSeparator" w:id="0">
    <w:p w14:paraId="7ECF2CBF" w14:textId="77777777" w:rsidR="005B2B30" w:rsidRDefault="005B2B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D4E01"/>
    <w:multiLevelType w:val="hybridMultilevel"/>
    <w:tmpl w:val="D8C80D64"/>
    <w:lvl w:ilvl="0" w:tplc="DDB65074">
      <w:start w:val="1"/>
      <w:numFmt w:val="bullet"/>
      <w:lvlText w:val="－"/>
      <w:lvlJc w:val="left"/>
      <w:pPr>
        <w:ind w:left="720" w:hanging="360"/>
      </w:pPr>
      <w:rPr>
        <w:rFonts w:ascii="微软雅黑" w:eastAsia="微软雅黑" w:hAnsi="微软雅黑"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1E65D4"/>
    <w:multiLevelType w:val="hybridMultilevel"/>
    <w:tmpl w:val="FF341CC0"/>
    <w:lvl w:ilvl="0" w:tplc="D8F27A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6"/>
  </w:num>
  <w:num w:numId="5">
    <w:abstractNumId w:val="3"/>
  </w:num>
  <w:num w:numId="6">
    <w:abstractNumId w:val="7"/>
  </w:num>
  <w:num w:numId="7">
    <w:abstractNumId w:val="0"/>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d2">
    <w15:presenceInfo w15:providerId="None" w15:userId="Chunshan Xiong - CATT-d2"/>
  </w15:person>
  <w15:person w15:author="Chunshan Xiong - CATT-d4">
    <w15:presenceInfo w15:providerId="None" w15:userId="Chunshan Xiong - CATT-d4"/>
  </w15:person>
  <w15:person w15:author="Huawei8">
    <w15:presenceInfo w15:providerId="None" w15:userId="Huawei8"/>
  </w15:person>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eyNDAxNDQ3NTMxNLdU0lEKTi0uzszPAymwqAUALo0rRiwAAAA="/>
  </w:docVars>
  <w:rsids>
    <w:rsidRoot w:val="00022E4A"/>
    <w:rsid w:val="00000602"/>
    <w:rsid w:val="00000FD3"/>
    <w:rsid w:val="0000359B"/>
    <w:rsid w:val="000051D0"/>
    <w:rsid w:val="00010C97"/>
    <w:rsid w:val="00013DAB"/>
    <w:rsid w:val="000147EF"/>
    <w:rsid w:val="00022964"/>
    <w:rsid w:val="00022E4A"/>
    <w:rsid w:val="0002586E"/>
    <w:rsid w:val="00027251"/>
    <w:rsid w:val="000277C4"/>
    <w:rsid w:val="000317C8"/>
    <w:rsid w:val="0004506A"/>
    <w:rsid w:val="00046561"/>
    <w:rsid w:val="00046CA5"/>
    <w:rsid w:val="00053A8B"/>
    <w:rsid w:val="00054986"/>
    <w:rsid w:val="000555B7"/>
    <w:rsid w:val="00062097"/>
    <w:rsid w:val="000751FA"/>
    <w:rsid w:val="00076303"/>
    <w:rsid w:val="000770EC"/>
    <w:rsid w:val="000778D9"/>
    <w:rsid w:val="000812E1"/>
    <w:rsid w:val="000820A6"/>
    <w:rsid w:val="0008466C"/>
    <w:rsid w:val="00084A5F"/>
    <w:rsid w:val="00084ED5"/>
    <w:rsid w:val="00090042"/>
    <w:rsid w:val="00091861"/>
    <w:rsid w:val="000951B9"/>
    <w:rsid w:val="0009555B"/>
    <w:rsid w:val="00095C9D"/>
    <w:rsid w:val="00096EA7"/>
    <w:rsid w:val="000976FF"/>
    <w:rsid w:val="00097EC2"/>
    <w:rsid w:val="000A164F"/>
    <w:rsid w:val="000A18FD"/>
    <w:rsid w:val="000A401C"/>
    <w:rsid w:val="000A414A"/>
    <w:rsid w:val="000A4EB9"/>
    <w:rsid w:val="000A6394"/>
    <w:rsid w:val="000A69BE"/>
    <w:rsid w:val="000A6B8F"/>
    <w:rsid w:val="000B0A14"/>
    <w:rsid w:val="000B173F"/>
    <w:rsid w:val="000B1F63"/>
    <w:rsid w:val="000B354E"/>
    <w:rsid w:val="000B7FED"/>
    <w:rsid w:val="000C038A"/>
    <w:rsid w:val="000C1CE9"/>
    <w:rsid w:val="000C612F"/>
    <w:rsid w:val="000C6598"/>
    <w:rsid w:val="000C7852"/>
    <w:rsid w:val="000C7E56"/>
    <w:rsid w:val="000D0C96"/>
    <w:rsid w:val="000D144C"/>
    <w:rsid w:val="000D27AB"/>
    <w:rsid w:val="000D27C1"/>
    <w:rsid w:val="000D44B3"/>
    <w:rsid w:val="000F6402"/>
    <w:rsid w:val="000F7990"/>
    <w:rsid w:val="00102954"/>
    <w:rsid w:val="00103D56"/>
    <w:rsid w:val="0010513F"/>
    <w:rsid w:val="00105486"/>
    <w:rsid w:val="0011188F"/>
    <w:rsid w:val="00113157"/>
    <w:rsid w:val="00116D10"/>
    <w:rsid w:val="00116D6D"/>
    <w:rsid w:val="00120CC1"/>
    <w:rsid w:val="00121919"/>
    <w:rsid w:val="0012235C"/>
    <w:rsid w:val="00126585"/>
    <w:rsid w:val="0012679C"/>
    <w:rsid w:val="00126F14"/>
    <w:rsid w:val="00130360"/>
    <w:rsid w:val="00130E5D"/>
    <w:rsid w:val="00133967"/>
    <w:rsid w:val="00133AE1"/>
    <w:rsid w:val="001350F0"/>
    <w:rsid w:val="00145D43"/>
    <w:rsid w:val="001503CA"/>
    <w:rsid w:val="00153A22"/>
    <w:rsid w:val="00155641"/>
    <w:rsid w:val="00155D22"/>
    <w:rsid w:val="00156A21"/>
    <w:rsid w:val="00157CA5"/>
    <w:rsid w:val="00160A27"/>
    <w:rsid w:val="00161F03"/>
    <w:rsid w:val="00163D28"/>
    <w:rsid w:val="00165CA4"/>
    <w:rsid w:val="00166AC6"/>
    <w:rsid w:val="00170BF6"/>
    <w:rsid w:val="0017206B"/>
    <w:rsid w:val="0017272F"/>
    <w:rsid w:val="001736EC"/>
    <w:rsid w:val="001756CD"/>
    <w:rsid w:val="00175A6D"/>
    <w:rsid w:val="0017724D"/>
    <w:rsid w:val="00192C46"/>
    <w:rsid w:val="00195023"/>
    <w:rsid w:val="001A08B3"/>
    <w:rsid w:val="001A10CD"/>
    <w:rsid w:val="001A44DF"/>
    <w:rsid w:val="001A4FB6"/>
    <w:rsid w:val="001A573F"/>
    <w:rsid w:val="001A5EFA"/>
    <w:rsid w:val="001A7B60"/>
    <w:rsid w:val="001B0F21"/>
    <w:rsid w:val="001B1DE0"/>
    <w:rsid w:val="001B52F0"/>
    <w:rsid w:val="001B63AE"/>
    <w:rsid w:val="001B71B1"/>
    <w:rsid w:val="001B7A65"/>
    <w:rsid w:val="001C01E4"/>
    <w:rsid w:val="001C4F9D"/>
    <w:rsid w:val="001D2621"/>
    <w:rsid w:val="001D55CF"/>
    <w:rsid w:val="001D6DE3"/>
    <w:rsid w:val="001E0D0B"/>
    <w:rsid w:val="001E41F3"/>
    <w:rsid w:val="001E7365"/>
    <w:rsid w:val="001E7DE8"/>
    <w:rsid w:val="001F2D24"/>
    <w:rsid w:val="001F3D2C"/>
    <w:rsid w:val="002076B2"/>
    <w:rsid w:val="0021220D"/>
    <w:rsid w:val="0021319C"/>
    <w:rsid w:val="00220032"/>
    <w:rsid w:val="002216C1"/>
    <w:rsid w:val="0022211D"/>
    <w:rsid w:val="002247CB"/>
    <w:rsid w:val="00224FF1"/>
    <w:rsid w:val="00225E5E"/>
    <w:rsid w:val="002266A1"/>
    <w:rsid w:val="00227FA0"/>
    <w:rsid w:val="00235661"/>
    <w:rsid w:val="002432E6"/>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1619"/>
    <w:rsid w:val="002837FD"/>
    <w:rsid w:val="00284FEB"/>
    <w:rsid w:val="002860C4"/>
    <w:rsid w:val="002868BB"/>
    <w:rsid w:val="00290AA0"/>
    <w:rsid w:val="00291BC2"/>
    <w:rsid w:val="00291EB2"/>
    <w:rsid w:val="00292A83"/>
    <w:rsid w:val="00294272"/>
    <w:rsid w:val="002956B0"/>
    <w:rsid w:val="00297C3E"/>
    <w:rsid w:val="00297E72"/>
    <w:rsid w:val="002A0B15"/>
    <w:rsid w:val="002A3D5F"/>
    <w:rsid w:val="002A6F4E"/>
    <w:rsid w:val="002A7AB8"/>
    <w:rsid w:val="002B3BF5"/>
    <w:rsid w:val="002B5741"/>
    <w:rsid w:val="002B7723"/>
    <w:rsid w:val="002C37C4"/>
    <w:rsid w:val="002C7F4B"/>
    <w:rsid w:val="002D597E"/>
    <w:rsid w:val="002D76C2"/>
    <w:rsid w:val="002D772C"/>
    <w:rsid w:val="002E472E"/>
    <w:rsid w:val="002E69FC"/>
    <w:rsid w:val="002F2883"/>
    <w:rsid w:val="002F4DE1"/>
    <w:rsid w:val="002F692C"/>
    <w:rsid w:val="00301423"/>
    <w:rsid w:val="00301F04"/>
    <w:rsid w:val="00302461"/>
    <w:rsid w:val="00303A4D"/>
    <w:rsid w:val="00305304"/>
    <w:rsid w:val="00305409"/>
    <w:rsid w:val="0031084C"/>
    <w:rsid w:val="003111C0"/>
    <w:rsid w:val="0031271F"/>
    <w:rsid w:val="00312AED"/>
    <w:rsid w:val="0031313F"/>
    <w:rsid w:val="0032111F"/>
    <w:rsid w:val="003216EB"/>
    <w:rsid w:val="00324053"/>
    <w:rsid w:val="0032439B"/>
    <w:rsid w:val="00327A99"/>
    <w:rsid w:val="00334110"/>
    <w:rsid w:val="00335D61"/>
    <w:rsid w:val="00346709"/>
    <w:rsid w:val="00351E1A"/>
    <w:rsid w:val="003538FE"/>
    <w:rsid w:val="00355BA6"/>
    <w:rsid w:val="00357487"/>
    <w:rsid w:val="003609EF"/>
    <w:rsid w:val="00361829"/>
    <w:rsid w:val="0036231A"/>
    <w:rsid w:val="00365777"/>
    <w:rsid w:val="00374DD4"/>
    <w:rsid w:val="003765E2"/>
    <w:rsid w:val="00377DB8"/>
    <w:rsid w:val="00381B4B"/>
    <w:rsid w:val="00382B51"/>
    <w:rsid w:val="003843B9"/>
    <w:rsid w:val="00384C6F"/>
    <w:rsid w:val="00390CCC"/>
    <w:rsid w:val="0039459D"/>
    <w:rsid w:val="0039479D"/>
    <w:rsid w:val="00395EAD"/>
    <w:rsid w:val="003963FC"/>
    <w:rsid w:val="003A183B"/>
    <w:rsid w:val="003A2056"/>
    <w:rsid w:val="003A4472"/>
    <w:rsid w:val="003A44ED"/>
    <w:rsid w:val="003A4695"/>
    <w:rsid w:val="003A535E"/>
    <w:rsid w:val="003A5AC1"/>
    <w:rsid w:val="003B34A4"/>
    <w:rsid w:val="003B53FB"/>
    <w:rsid w:val="003B6858"/>
    <w:rsid w:val="003C172A"/>
    <w:rsid w:val="003C1E96"/>
    <w:rsid w:val="003C44FA"/>
    <w:rsid w:val="003D4D5E"/>
    <w:rsid w:val="003D5031"/>
    <w:rsid w:val="003D60CE"/>
    <w:rsid w:val="003D66E4"/>
    <w:rsid w:val="003D747A"/>
    <w:rsid w:val="003E1A36"/>
    <w:rsid w:val="003E570F"/>
    <w:rsid w:val="003E7F5A"/>
    <w:rsid w:val="003F0E97"/>
    <w:rsid w:val="003F3046"/>
    <w:rsid w:val="003F35B8"/>
    <w:rsid w:val="003F375C"/>
    <w:rsid w:val="003F56DB"/>
    <w:rsid w:val="003F73A6"/>
    <w:rsid w:val="004008A3"/>
    <w:rsid w:val="00400B50"/>
    <w:rsid w:val="00400FEA"/>
    <w:rsid w:val="00401B6F"/>
    <w:rsid w:val="00402075"/>
    <w:rsid w:val="004076AE"/>
    <w:rsid w:val="0041032F"/>
    <w:rsid w:val="00410371"/>
    <w:rsid w:val="0041152F"/>
    <w:rsid w:val="00411985"/>
    <w:rsid w:val="004158D0"/>
    <w:rsid w:val="00415F99"/>
    <w:rsid w:val="0042160F"/>
    <w:rsid w:val="004242F1"/>
    <w:rsid w:val="0043042F"/>
    <w:rsid w:val="00431BD6"/>
    <w:rsid w:val="004325A7"/>
    <w:rsid w:val="00435D30"/>
    <w:rsid w:val="00436BAF"/>
    <w:rsid w:val="004401D5"/>
    <w:rsid w:val="00442061"/>
    <w:rsid w:val="00443780"/>
    <w:rsid w:val="00444217"/>
    <w:rsid w:val="0045251F"/>
    <w:rsid w:val="004534B5"/>
    <w:rsid w:val="00453E78"/>
    <w:rsid w:val="0045610F"/>
    <w:rsid w:val="0045618C"/>
    <w:rsid w:val="0046414D"/>
    <w:rsid w:val="00467FFD"/>
    <w:rsid w:val="00474741"/>
    <w:rsid w:val="0047513E"/>
    <w:rsid w:val="00475B1F"/>
    <w:rsid w:val="00475B3B"/>
    <w:rsid w:val="00476596"/>
    <w:rsid w:val="00477CC2"/>
    <w:rsid w:val="00481D61"/>
    <w:rsid w:val="0048644A"/>
    <w:rsid w:val="00494C86"/>
    <w:rsid w:val="004A1076"/>
    <w:rsid w:val="004A29E2"/>
    <w:rsid w:val="004A46C4"/>
    <w:rsid w:val="004A6AA5"/>
    <w:rsid w:val="004B0410"/>
    <w:rsid w:val="004B0F70"/>
    <w:rsid w:val="004B4EE7"/>
    <w:rsid w:val="004B5A58"/>
    <w:rsid w:val="004B75B7"/>
    <w:rsid w:val="004C0F7D"/>
    <w:rsid w:val="004C2D80"/>
    <w:rsid w:val="004C771D"/>
    <w:rsid w:val="004C7901"/>
    <w:rsid w:val="004D5F45"/>
    <w:rsid w:val="004D63B0"/>
    <w:rsid w:val="004D6538"/>
    <w:rsid w:val="004E24E9"/>
    <w:rsid w:val="004E6327"/>
    <w:rsid w:val="004E794B"/>
    <w:rsid w:val="004F01AA"/>
    <w:rsid w:val="004F1912"/>
    <w:rsid w:val="004F19A8"/>
    <w:rsid w:val="004F1C57"/>
    <w:rsid w:val="004F61A2"/>
    <w:rsid w:val="004F7CD7"/>
    <w:rsid w:val="00503934"/>
    <w:rsid w:val="00503E6D"/>
    <w:rsid w:val="005077F6"/>
    <w:rsid w:val="00511B78"/>
    <w:rsid w:val="00513BC7"/>
    <w:rsid w:val="0051580D"/>
    <w:rsid w:val="00515C40"/>
    <w:rsid w:val="0051647D"/>
    <w:rsid w:val="00517551"/>
    <w:rsid w:val="00517CBA"/>
    <w:rsid w:val="00521D5D"/>
    <w:rsid w:val="00523946"/>
    <w:rsid w:val="00530742"/>
    <w:rsid w:val="005309C9"/>
    <w:rsid w:val="00530B21"/>
    <w:rsid w:val="0053195A"/>
    <w:rsid w:val="00532EEE"/>
    <w:rsid w:val="0053394E"/>
    <w:rsid w:val="0054133B"/>
    <w:rsid w:val="0054171B"/>
    <w:rsid w:val="00543D63"/>
    <w:rsid w:val="00546DF3"/>
    <w:rsid w:val="00547111"/>
    <w:rsid w:val="005477D9"/>
    <w:rsid w:val="00551371"/>
    <w:rsid w:val="00552714"/>
    <w:rsid w:val="00553E64"/>
    <w:rsid w:val="005621F1"/>
    <w:rsid w:val="00571519"/>
    <w:rsid w:val="00572ED3"/>
    <w:rsid w:val="00574037"/>
    <w:rsid w:val="005747B8"/>
    <w:rsid w:val="00576F61"/>
    <w:rsid w:val="0057751A"/>
    <w:rsid w:val="00577854"/>
    <w:rsid w:val="0058258B"/>
    <w:rsid w:val="00584D1B"/>
    <w:rsid w:val="0059004F"/>
    <w:rsid w:val="00592D74"/>
    <w:rsid w:val="00593907"/>
    <w:rsid w:val="00597145"/>
    <w:rsid w:val="005B2B30"/>
    <w:rsid w:val="005B3471"/>
    <w:rsid w:val="005C5560"/>
    <w:rsid w:val="005C6631"/>
    <w:rsid w:val="005C754F"/>
    <w:rsid w:val="005D0375"/>
    <w:rsid w:val="005D442A"/>
    <w:rsid w:val="005D463C"/>
    <w:rsid w:val="005D4945"/>
    <w:rsid w:val="005D6644"/>
    <w:rsid w:val="005D66C9"/>
    <w:rsid w:val="005E062F"/>
    <w:rsid w:val="005E251A"/>
    <w:rsid w:val="005E2C44"/>
    <w:rsid w:val="005E3684"/>
    <w:rsid w:val="005E4502"/>
    <w:rsid w:val="005E5EAB"/>
    <w:rsid w:val="005E666C"/>
    <w:rsid w:val="005F4923"/>
    <w:rsid w:val="005F54B1"/>
    <w:rsid w:val="005F73ED"/>
    <w:rsid w:val="00601789"/>
    <w:rsid w:val="006068D1"/>
    <w:rsid w:val="00616F92"/>
    <w:rsid w:val="0061743D"/>
    <w:rsid w:val="0062005E"/>
    <w:rsid w:val="006206E4"/>
    <w:rsid w:val="00620EF0"/>
    <w:rsid w:val="00621188"/>
    <w:rsid w:val="006257ED"/>
    <w:rsid w:val="00625A1A"/>
    <w:rsid w:val="00627AFD"/>
    <w:rsid w:val="00631BDC"/>
    <w:rsid w:val="0063211F"/>
    <w:rsid w:val="006338CA"/>
    <w:rsid w:val="00635B07"/>
    <w:rsid w:val="0063697E"/>
    <w:rsid w:val="00640E2F"/>
    <w:rsid w:val="006416C3"/>
    <w:rsid w:val="00651512"/>
    <w:rsid w:val="006568A8"/>
    <w:rsid w:val="0065710D"/>
    <w:rsid w:val="0066215D"/>
    <w:rsid w:val="00662222"/>
    <w:rsid w:val="00662251"/>
    <w:rsid w:val="00662EAB"/>
    <w:rsid w:val="00663C8B"/>
    <w:rsid w:val="00664EF1"/>
    <w:rsid w:val="00665219"/>
    <w:rsid w:val="00665C47"/>
    <w:rsid w:val="00666E7E"/>
    <w:rsid w:val="00667234"/>
    <w:rsid w:val="0067209D"/>
    <w:rsid w:val="00676E95"/>
    <w:rsid w:val="0068038B"/>
    <w:rsid w:val="00682B66"/>
    <w:rsid w:val="00683436"/>
    <w:rsid w:val="00690539"/>
    <w:rsid w:val="00693EE6"/>
    <w:rsid w:val="00695808"/>
    <w:rsid w:val="006960CF"/>
    <w:rsid w:val="00696462"/>
    <w:rsid w:val="00696F32"/>
    <w:rsid w:val="006A0FC3"/>
    <w:rsid w:val="006A10B1"/>
    <w:rsid w:val="006A2BA0"/>
    <w:rsid w:val="006A6952"/>
    <w:rsid w:val="006B0F6C"/>
    <w:rsid w:val="006B3FBF"/>
    <w:rsid w:val="006B46FB"/>
    <w:rsid w:val="006B5D09"/>
    <w:rsid w:val="006B7065"/>
    <w:rsid w:val="006C0601"/>
    <w:rsid w:val="006C4F58"/>
    <w:rsid w:val="006C56BB"/>
    <w:rsid w:val="006C57F4"/>
    <w:rsid w:val="006C7D90"/>
    <w:rsid w:val="006D1301"/>
    <w:rsid w:val="006D20A5"/>
    <w:rsid w:val="006D296A"/>
    <w:rsid w:val="006D4A34"/>
    <w:rsid w:val="006E21FB"/>
    <w:rsid w:val="006F17D0"/>
    <w:rsid w:val="006F4DE9"/>
    <w:rsid w:val="006F6017"/>
    <w:rsid w:val="006F6F06"/>
    <w:rsid w:val="006F749C"/>
    <w:rsid w:val="00700818"/>
    <w:rsid w:val="00701C41"/>
    <w:rsid w:val="00701E9E"/>
    <w:rsid w:val="0070436F"/>
    <w:rsid w:val="00706BEB"/>
    <w:rsid w:val="00706C60"/>
    <w:rsid w:val="00707F49"/>
    <w:rsid w:val="00712D16"/>
    <w:rsid w:val="00713ECA"/>
    <w:rsid w:val="00713F2C"/>
    <w:rsid w:val="00715CB2"/>
    <w:rsid w:val="007215A8"/>
    <w:rsid w:val="00721820"/>
    <w:rsid w:val="00722C12"/>
    <w:rsid w:val="00723E79"/>
    <w:rsid w:val="0073315C"/>
    <w:rsid w:val="00733E7D"/>
    <w:rsid w:val="007345A8"/>
    <w:rsid w:val="0074589B"/>
    <w:rsid w:val="007479A0"/>
    <w:rsid w:val="0075215F"/>
    <w:rsid w:val="007546A1"/>
    <w:rsid w:val="00755249"/>
    <w:rsid w:val="00755333"/>
    <w:rsid w:val="007558B8"/>
    <w:rsid w:val="00757D45"/>
    <w:rsid w:val="007606E4"/>
    <w:rsid w:val="00764385"/>
    <w:rsid w:val="00764578"/>
    <w:rsid w:val="007664C4"/>
    <w:rsid w:val="00766981"/>
    <w:rsid w:val="007714E9"/>
    <w:rsid w:val="0077317C"/>
    <w:rsid w:val="007737E3"/>
    <w:rsid w:val="00775F8E"/>
    <w:rsid w:val="00780D6A"/>
    <w:rsid w:val="00790325"/>
    <w:rsid w:val="007909A0"/>
    <w:rsid w:val="00792342"/>
    <w:rsid w:val="007949FB"/>
    <w:rsid w:val="00794F8C"/>
    <w:rsid w:val="00795E36"/>
    <w:rsid w:val="00796A60"/>
    <w:rsid w:val="007977A8"/>
    <w:rsid w:val="007A4C74"/>
    <w:rsid w:val="007A588B"/>
    <w:rsid w:val="007A6BC4"/>
    <w:rsid w:val="007B07E8"/>
    <w:rsid w:val="007B1077"/>
    <w:rsid w:val="007B19B8"/>
    <w:rsid w:val="007B3028"/>
    <w:rsid w:val="007B4A57"/>
    <w:rsid w:val="007B512A"/>
    <w:rsid w:val="007B56D2"/>
    <w:rsid w:val="007B6476"/>
    <w:rsid w:val="007C2097"/>
    <w:rsid w:val="007C33C3"/>
    <w:rsid w:val="007C56AF"/>
    <w:rsid w:val="007C7D05"/>
    <w:rsid w:val="007D204C"/>
    <w:rsid w:val="007D2719"/>
    <w:rsid w:val="007D2F70"/>
    <w:rsid w:val="007D386F"/>
    <w:rsid w:val="007D4E9A"/>
    <w:rsid w:val="007D6719"/>
    <w:rsid w:val="007D6A07"/>
    <w:rsid w:val="007E172E"/>
    <w:rsid w:val="007E1C3D"/>
    <w:rsid w:val="007E2958"/>
    <w:rsid w:val="007E71D3"/>
    <w:rsid w:val="007F45D2"/>
    <w:rsid w:val="007F58E4"/>
    <w:rsid w:val="007F7259"/>
    <w:rsid w:val="00802F8D"/>
    <w:rsid w:val="008040A8"/>
    <w:rsid w:val="00804E39"/>
    <w:rsid w:val="00810559"/>
    <w:rsid w:val="00812266"/>
    <w:rsid w:val="00812B14"/>
    <w:rsid w:val="00812BA4"/>
    <w:rsid w:val="008176EA"/>
    <w:rsid w:val="008230A6"/>
    <w:rsid w:val="00823307"/>
    <w:rsid w:val="00823E6D"/>
    <w:rsid w:val="00825972"/>
    <w:rsid w:val="0082678D"/>
    <w:rsid w:val="008275B2"/>
    <w:rsid w:val="008279FA"/>
    <w:rsid w:val="00831144"/>
    <w:rsid w:val="00833C03"/>
    <w:rsid w:val="00833F2C"/>
    <w:rsid w:val="00834568"/>
    <w:rsid w:val="00835C47"/>
    <w:rsid w:val="008406AF"/>
    <w:rsid w:val="00842006"/>
    <w:rsid w:val="0084357A"/>
    <w:rsid w:val="00845BF9"/>
    <w:rsid w:val="00845D05"/>
    <w:rsid w:val="008476B6"/>
    <w:rsid w:val="008501F6"/>
    <w:rsid w:val="00850DF8"/>
    <w:rsid w:val="008511B3"/>
    <w:rsid w:val="00851BBF"/>
    <w:rsid w:val="00853BB4"/>
    <w:rsid w:val="00856056"/>
    <w:rsid w:val="00861A1B"/>
    <w:rsid w:val="008626E7"/>
    <w:rsid w:val="00865006"/>
    <w:rsid w:val="008656B9"/>
    <w:rsid w:val="00865E55"/>
    <w:rsid w:val="008677CB"/>
    <w:rsid w:val="00870EE7"/>
    <w:rsid w:val="0087289F"/>
    <w:rsid w:val="00874BE1"/>
    <w:rsid w:val="00875FAD"/>
    <w:rsid w:val="00882685"/>
    <w:rsid w:val="00882DFD"/>
    <w:rsid w:val="00884435"/>
    <w:rsid w:val="008846A1"/>
    <w:rsid w:val="00885F55"/>
    <w:rsid w:val="0088636A"/>
    <w:rsid w:val="008863B9"/>
    <w:rsid w:val="00892F8D"/>
    <w:rsid w:val="00894258"/>
    <w:rsid w:val="008A026A"/>
    <w:rsid w:val="008A23A1"/>
    <w:rsid w:val="008A2C4F"/>
    <w:rsid w:val="008A398F"/>
    <w:rsid w:val="008A3A01"/>
    <w:rsid w:val="008A45A6"/>
    <w:rsid w:val="008A5351"/>
    <w:rsid w:val="008B0D5C"/>
    <w:rsid w:val="008B215D"/>
    <w:rsid w:val="008B2AC1"/>
    <w:rsid w:val="008B31F2"/>
    <w:rsid w:val="008C4E9B"/>
    <w:rsid w:val="008D0F1D"/>
    <w:rsid w:val="008D1A3D"/>
    <w:rsid w:val="008D4073"/>
    <w:rsid w:val="008D72B5"/>
    <w:rsid w:val="008D7B6B"/>
    <w:rsid w:val="008E45C8"/>
    <w:rsid w:val="008F1032"/>
    <w:rsid w:val="008F1FCD"/>
    <w:rsid w:val="008F3789"/>
    <w:rsid w:val="008F5F44"/>
    <w:rsid w:val="008F686C"/>
    <w:rsid w:val="008F7755"/>
    <w:rsid w:val="0090313C"/>
    <w:rsid w:val="0090591F"/>
    <w:rsid w:val="00905C56"/>
    <w:rsid w:val="00906E1D"/>
    <w:rsid w:val="0090742A"/>
    <w:rsid w:val="009100C4"/>
    <w:rsid w:val="009108B6"/>
    <w:rsid w:val="00913F2E"/>
    <w:rsid w:val="0091467C"/>
    <w:rsid w:val="009148DE"/>
    <w:rsid w:val="00916DD8"/>
    <w:rsid w:val="009201F8"/>
    <w:rsid w:val="00925B78"/>
    <w:rsid w:val="00925FBE"/>
    <w:rsid w:val="009266A4"/>
    <w:rsid w:val="00930857"/>
    <w:rsid w:val="009325AD"/>
    <w:rsid w:val="0093394B"/>
    <w:rsid w:val="00936E96"/>
    <w:rsid w:val="00936FD0"/>
    <w:rsid w:val="009402B2"/>
    <w:rsid w:val="00941E1C"/>
    <w:rsid w:val="00941E30"/>
    <w:rsid w:val="009425E7"/>
    <w:rsid w:val="00942FEA"/>
    <w:rsid w:val="00944418"/>
    <w:rsid w:val="0094685F"/>
    <w:rsid w:val="00946A31"/>
    <w:rsid w:val="00950076"/>
    <w:rsid w:val="009505BF"/>
    <w:rsid w:val="009531C5"/>
    <w:rsid w:val="00957A4D"/>
    <w:rsid w:val="00962754"/>
    <w:rsid w:val="009653E7"/>
    <w:rsid w:val="0097192F"/>
    <w:rsid w:val="009736AB"/>
    <w:rsid w:val="00975E55"/>
    <w:rsid w:val="009777D9"/>
    <w:rsid w:val="00977FA5"/>
    <w:rsid w:val="00980256"/>
    <w:rsid w:val="0098389B"/>
    <w:rsid w:val="00986075"/>
    <w:rsid w:val="00991B88"/>
    <w:rsid w:val="0099658F"/>
    <w:rsid w:val="00996F38"/>
    <w:rsid w:val="0099710E"/>
    <w:rsid w:val="009A52CA"/>
    <w:rsid w:val="009A5753"/>
    <w:rsid w:val="009A579D"/>
    <w:rsid w:val="009B005F"/>
    <w:rsid w:val="009B0100"/>
    <w:rsid w:val="009B32AA"/>
    <w:rsid w:val="009B3F88"/>
    <w:rsid w:val="009B615B"/>
    <w:rsid w:val="009C25D8"/>
    <w:rsid w:val="009C2E9B"/>
    <w:rsid w:val="009C3395"/>
    <w:rsid w:val="009C3CD7"/>
    <w:rsid w:val="009C4997"/>
    <w:rsid w:val="009C760B"/>
    <w:rsid w:val="009D04E2"/>
    <w:rsid w:val="009D16B8"/>
    <w:rsid w:val="009D49B4"/>
    <w:rsid w:val="009D655B"/>
    <w:rsid w:val="009D78F7"/>
    <w:rsid w:val="009E1EA8"/>
    <w:rsid w:val="009E238E"/>
    <w:rsid w:val="009E255D"/>
    <w:rsid w:val="009E3297"/>
    <w:rsid w:val="009E614B"/>
    <w:rsid w:val="009F0DCB"/>
    <w:rsid w:val="009F20FE"/>
    <w:rsid w:val="009F2530"/>
    <w:rsid w:val="009F3BB8"/>
    <w:rsid w:val="009F483F"/>
    <w:rsid w:val="009F675C"/>
    <w:rsid w:val="009F734F"/>
    <w:rsid w:val="00A0125F"/>
    <w:rsid w:val="00A12C67"/>
    <w:rsid w:val="00A15C65"/>
    <w:rsid w:val="00A15F29"/>
    <w:rsid w:val="00A16C76"/>
    <w:rsid w:val="00A246B6"/>
    <w:rsid w:val="00A26A9B"/>
    <w:rsid w:val="00A27675"/>
    <w:rsid w:val="00A27B9E"/>
    <w:rsid w:val="00A30CBB"/>
    <w:rsid w:val="00A32F17"/>
    <w:rsid w:val="00A40DB6"/>
    <w:rsid w:val="00A443A8"/>
    <w:rsid w:val="00A44A67"/>
    <w:rsid w:val="00A4599E"/>
    <w:rsid w:val="00A47E70"/>
    <w:rsid w:val="00A50CF0"/>
    <w:rsid w:val="00A55133"/>
    <w:rsid w:val="00A5740C"/>
    <w:rsid w:val="00A60D1B"/>
    <w:rsid w:val="00A65614"/>
    <w:rsid w:val="00A675BE"/>
    <w:rsid w:val="00A67A21"/>
    <w:rsid w:val="00A704E5"/>
    <w:rsid w:val="00A721C4"/>
    <w:rsid w:val="00A737DC"/>
    <w:rsid w:val="00A75A45"/>
    <w:rsid w:val="00A7671C"/>
    <w:rsid w:val="00A7748C"/>
    <w:rsid w:val="00A83450"/>
    <w:rsid w:val="00A86C3A"/>
    <w:rsid w:val="00A91B2B"/>
    <w:rsid w:val="00A9230D"/>
    <w:rsid w:val="00A95A7B"/>
    <w:rsid w:val="00AA2CBC"/>
    <w:rsid w:val="00AA3063"/>
    <w:rsid w:val="00AA6B2F"/>
    <w:rsid w:val="00AB05C9"/>
    <w:rsid w:val="00AB2828"/>
    <w:rsid w:val="00AB51AF"/>
    <w:rsid w:val="00AC0946"/>
    <w:rsid w:val="00AC4076"/>
    <w:rsid w:val="00AC5820"/>
    <w:rsid w:val="00AC58BF"/>
    <w:rsid w:val="00AC5EDE"/>
    <w:rsid w:val="00AD035A"/>
    <w:rsid w:val="00AD0BEB"/>
    <w:rsid w:val="00AD1CD8"/>
    <w:rsid w:val="00AD5F29"/>
    <w:rsid w:val="00AD664F"/>
    <w:rsid w:val="00AD70BA"/>
    <w:rsid w:val="00AE042D"/>
    <w:rsid w:val="00AE44F5"/>
    <w:rsid w:val="00AE5718"/>
    <w:rsid w:val="00AE61E1"/>
    <w:rsid w:val="00AE6791"/>
    <w:rsid w:val="00AF125B"/>
    <w:rsid w:val="00AF27DA"/>
    <w:rsid w:val="00AF28C7"/>
    <w:rsid w:val="00AF3E8D"/>
    <w:rsid w:val="00AF435C"/>
    <w:rsid w:val="00AF5850"/>
    <w:rsid w:val="00B01DAF"/>
    <w:rsid w:val="00B02235"/>
    <w:rsid w:val="00B153F0"/>
    <w:rsid w:val="00B15646"/>
    <w:rsid w:val="00B172DD"/>
    <w:rsid w:val="00B240CF"/>
    <w:rsid w:val="00B258BB"/>
    <w:rsid w:val="00B27FE5"/>
    <w:rsid w:val="00B302B8"/>
    <w:rsid w:val="00B32A45"/>
    <w:rsid w:val="00B32B2D"/>
    <w:rsid w:val="00B33AB0"/>
    <w:rsid w:val="00B33E19"/>
    <w:rsid w:val="00B34D3F"/>
    <w:rsid w:val="00B35611"/>
    <w:rsid w:val="00B3643E"/>
    <w:rsid w:val="00B3783C"/>
    <w:rsid w:val="00B41AB0"/>
    <w:rsid w:val="00B42A07"/>
    <w:rsid w:val="00B454A8"/>
    <w:rsid w:val="00B458C9"/>
    <w:rsid w:val="00B46A40"/>
    <w:rsid w:val="00B47057"/>
    <w:rsid w:val="00B47295"/>
    <w:rsid w:val="00B53BF8"/>
    <w:rsid w:val="00B54A63"/>
    <w:rsid w:val="00B54B8E"/>
    <w:rsid w:val="00B621EE"/>
    <w:rsid w:val="00B66187"/>
    <w:rsid w:val="00B66595"/>
    <w:rsid w:val="00B666BC"/>
    <w:rsid w:val="00B67B97"/>
    <w:rsid w:val="00B70E9D"/>
    <w:rsid w:val="00B71594"/>
    <w:rsid w:val="00B73775"/>
    <w:rsid w:val="00B74FDB"/>
    <w:rsid w:val="00B755EC"/>
    <w:rsid w:val="00B758D4"/>
    <w:rsid w:val="00B767B0"/>
    <w:rsid w:val="00B8188F"/>
    <w:rsid w:val="00B8219B"/>
    <w:rsid w:val="00B95FEC"/>
    <w:rsid w:val="00B968C8"/>
    <w:rsid w:val="00BA16A7"/>
    <w:rsid w:val="00BA1826"/>
    <w:rsid w:val="00BA2694"/>
    <w:rsid w:val="00BA3447"/>
    <w:rsid w:val="00BA3EC5"/>
    <w:rsid w:val="00BA4310"/>
    <w:rsid w:val="00BA4DA3"/>
    <w:rsid w:val="00BA51D9"/>
    <w:rsid w:val="00BB04B5"/>
    <w:rsid w:val="00BB5125"/>
    <w:rsid w:val="00BB5DFC"/>
    <w:rsid w:val="00BB738D"/>
    <w:rsid w:val="00BC3CB6"/>
    <w:rsid w:val="00BC50D3"/>
    <w:rsid w:val="00BC79EE"/>
    <w:rsid w:val="00BD279D"/>
    <w:rsid w:val="00BD6BB8"/>
    <w:rsid w:val="00BE2568"/>
    <w:rsid w:val="00BE3054"/>
    <w:rsid w:val="00BE3293"/>
    <w:rsid w:val="00BE3729"/>
    <w:rsid w:val="00BE6C63"/>
    <w:rsid w:val="00BF2FA8"/>
    <w:rsid w:val="00BF5C39"/>
    <w:rsid w:val="00C17532"/>
    <w:rsid w:val="00C20A0D"/>
    <w:rsid w:val="00C23476"/>
    <w:rsid w:val="00C27057"/>
    <w:rsid w:val="00C31763"/>
    <w:rsid w:val="00C320CA"/>
    <w:rsid w:val="00C33B4D"/>
    <w:rsid w:val="00C34F87"/>
    <w:rsid w:val="00C52BBC"/>
    <w:rsid w:val="00C52CC7"/>
    <w:rsid w:val="00C53A0D"/>
    <w:rsid w:val="00C565B8"/>
    <w:rsid w:val="00C60B38"/>
    <w:rsid w:val="00C6316D"/>
    <w:rsid w:val="00C64748"/>
    <w:rsid w:val="00C66BA2"/>
    <w:rsid w:val="00C728A6"/>
    <w:rsid w:val="00C7318B"/>
    <w:rsid w:val="00C7621A"/>
    <w:rsid w:val="00C76E54"/>
    <w:rsid w:val="00C77AF2"/>
    <w:rsid w:val="00C83AFC"/>
    <w:rsid w:val="00C85DB9"/>
    <w:rsid w:val="00C91D4D"/>
    <w:rsid w:val="00C955C3"/>
    <w:rsid w:val="00C95985"/>
    <w:rsid w:val="00C95FD9"/>
    <w:rsid w:val="00CA0180"/>
    <w:rsid w:val="00CA1893"/>
    <w:rsid w:val="00CA2194"/>
    <w:rsid w:val="00CA2B10"/>
    <w:rsid w:val="00CB1471"/>
    <w:rsid w:val="00CC084A"/>
    <w:rsid w:val="00CC0F64"/>
    <w:rsid w:val="00CC1B43"/>
    <w:rsid w:val="00CC26CE"/>
    <w:rsid w:val="00CC36A0"/>
    <w:rsid w:val="00CC3846"/>
    <w:rsid w:val="00CC5026"/>
    <w:rsid w:val="00CC6208"/>
    <w:rsid w:val="00CC68D0"/>
    <w:rsid w:val="00CD082F"/>
    <w:rsid w:val="00CD62F4"/>
    <w:rsid w:val="00CD7EB8"/>
    <w:rsid w:val="00CE0B91"/>
    <w:rsid w:val="00CE1E70"/>
    <w:rsid w:val="00CE4B29"/>
    <w:rsid w:val="00CE5D01"/>
    <w:rsid w:val="00CE7982"/>
    <w:rsid w:val="00CF0EA0"/>
    <w:rsid w:val="00CF13E0"/>
    <w:rsid w:val="00CF1C75"/>
    <w:rsid w:val="00CF3057"/>
    <w:rsid w:val="00CF5B42"/>
    <w:rsid w:val="00CF6D70"/>
    <w:rsid w:val="00D00560"/>
    <w:rsid w:val="00D00E75"/>
    <w:rsid w:val="00D01D6F"/>
    <w:rsid w:val="00D02AC1"/>
    <w:rsid w:val="00D03F9A"/>
    <w:rsid w:val="00D062B1"/>
    <w:rsid w:val="00D06D51"/>
    <w:rsid w:val="00D15B20"/>
    <w:rsid w:val="00D16F1F"/>
    <w:rsid w:val="00D177A8"/>
    <w:rsid w:val="00D214FB"/>
    <w:rsid w:val="00D22526"/>
    <w:rsid w:val="00D2262C"/>
    <w:rsid w:val="00D24458"/>
    <w:rsid w:val="00D24991"/>
    <w:rsid w:val="00D3348E"/>
    <w:rsid w:val="00D37EA5"/>
    <w:rsid w:val="00D40AEE"/>
    <w:rsid w:val="00D4146E"/>
    <w:rsid w:val="00D41FA5"/>
    <w:rsid w:val="00D47097"/>
    <w:rsid w:val="00D471BB"/>
    <w:rsid w:val="00D50255"/>
    <w:rsid w:val="00D525B6"/>
    <w:rsid w:val="00D57C9B"/>
    <w:rsid w:val="00D61580"/>
    <w:rsid w:val="00D61CC8"/>
    <w:rsid w:val="00D6433E"/>
    <w:rsid w:val="00D65ACA"/>
    <w:rsid w:val="00D66520"/>
    <w:rsid w:val="00D71130"/>
    <w:rsid w:val="00D71357"/>
    <w:rsid w:val="00D7162D"/>
    <w:rsid w:val="00D76FB4"/>
    <w:rsid w:val="00D77877"/>
    <w:rsid w:val="00D80E9A"/>
    <w:rsid w:val="00D81319"/>
    <w:rsid w:val="00D82325"/>
    <w:rsid w:val="00D83B6A"/>
    <w:rsid w:val="00D8429F"/>
    <w:rsid w:val="00D86D30"/>
    <w:rsid w:val="00D915AB"/>
    <w:rsid w:val="00D9543D"/>
    <w:rsid w:val="00D95CFB"/>
    <w:rsid w:val="00D972E1"/>
    <w:rsid w:val="00DA023F"/>
    <w:rsid w:val="00DA37FD"/>
    <w:rsid w:val="00DA531B"/>
    <w:rsid w:val="00DA7460"/>
    <w:rsid w:val="00DA746E"/>
    <w:rsid w:val="00DA7C88"/>
    <w:rsid w:val="00DB001C"/>
    <w:rsid w:val="00DC1D56"/>
    <w:rsid w:val="00DC3A8C"/>
    <w:rsid w:val="00DC561E"/>
    <w:rsid w:val="00DD13E8"/>
    <w:rsid w:val="00DD23A6"/>
    <w:rsid w:val="00DD46F4"/>
    <w:rsid w:val="00DD4B07"/>
    <w:rsid w:val="00DD5A95"/>
    <w:rsid w:val="00DD5E00"/>
    <w:rsid w:val="00DD79FA"/>
    <w:rsid w:val="00DE22C5"/>
    <w:rsid w:val="00DE34CF"/>
    <w:rsid w:val="00DE678C"/>
    <w:rsid w:val="00DE6E23"/>
    <w:rsid w:val="00DF3F19"/>
    <w:rsid w:val="00DF3F3C"/>
    <w:rsid w:val="00DF67BA"/>
    <w:rsid w:val="00E01C56"/>
    <w:rsid w:val="00E0244C"/>
    <w:rsid w:val="00E0732D"/>
    <w:rsid w:val="00E13F3D"/>
    <w:rsid w:val="00E144B6"/>
    <w:rsid w:val="00E157AD"/>
    <w:rsid w:val="00E169ED"/>
    <w:rsid w:val="00E1713C"/>
    <w:rsid w:val="00E17292"/>
    <w:rsid w:val="00E17609"/>
    <w:rsid w:val="00E2259E"/>
    <w:rsid w:val="00E23E8E"/>
    <w:rsid w:val="00E24530"/>
    <w:rsid w:val="00E2590D"/>
    <w:rsid w:val="00E264D8"/>
    <w:rsid w:val="00E34898"/>
    <w:rsid w:val="00E42B16"/>
    <w:rsid w:val="00E4318A"/>
    <w:rsid w:val="00E44786"/>
    <w:rsid w:val="00E474B4"/>
    <w:rsid w:val="00E47E78"/>
    <w:rsid w:val="00E534FF"/>
    <w:rsid w:val="00E53F86"/>
    <w:rsid w:val="00E62EA2"/>
    <w:rsid w:val="00E63C57"/>
    <w:rsid w:val="00E64F7A"/>
    <w:rsid w:val="00E665E6"/>
    <w:rsid w:val="00E666AB"/>
    <w:rsid w:val="00E67D58"/>
    <w:rsid w:val="00E72E76"/>
    <w:rsid w:val="00E75B21"/>
    <w:rsid w:val="00E814C0"/>
    <w:rsid w:val="00E819E9"/>
    <w:rsid w:val="00E912C3"/>
    <w:rsid w:val="00E91E40"/>
    <w:rsid w:val="00E9217D"/>
    <w:rsid w:val="00E92320"/>
    <w:rsid w:val="00E936A5"/>
    <w:rsid w:val="00E93D1A"/>
    <w:rsid w:val="00EA0541"/>
    <w:rsid w:val="00EB09B7"/>
    <w:rsid w:val="00EB3946"/>
    <w:rsid w:val="00EB5CB7"/>
    <w:rsid w:val="00EB7BC2"/>
    <w:rsid w:val="00EB7DEE"/>
    <w:rsid w:val="00EC1974"/>
    <w:rsid w:val="00EC403E"/>
    <w:rsid w:val="00ED50FD"/>
    <w:rsid w:val="00ED56FA"/>
    <w:rsid w:val="00ED597E"/>
    <w:rsid w:val="00ED6EBF"/>
    <w:rsid w:val="00EE0A97"/>
    <w:rsid w:val="00EE2535"/>
    <w:rsid w:val="00EE46CF"/>
    <w:rsid w:val="00EE54BA"/>
    <w:rsid w:val="00EE5D0A"/>
    <w:rsid w:val="00EE692B"/>
    <w:rsid w:val="00EE7D7C"/>
    <w:rsid w:val="00EF0DAA"/>
    <w:rsid w:val="00EF1ACF"/>
    <w:rsid w:val="00EF3D09"/>
    <w:rsid w:val="00EF43AE"/>
    <w:rsid w:val="00F01A3C"/>
    <w:rsid w:val="00F039FB"/>
    <w:rsid w:val="00F03B9A"/>
    <w:rsid w:val="00F04062"/>
    <w:rsid w:val="00F05BBE"/>
    <w:rsid w:val="00F05E82"/>
    <w:rsid w:val="00F104C0"/>
    <w:rsid w:val="00F11CFC"/>
    <w:rsid w:val="00F13411"/>
    <w:rsid w:val="00F2104B"/>
    <w:rsid w:val="00F220AC"/>
    <w:rsid w:val="00F25D98"/>
    <w:rsid w:val="00F26BC9"/>
    <w:rsid w:val="00F300FB"/>
    <w:rsid w:val="00F35953"/>
    <w:rsid w:val="00F3718E"/>
    <w:rsid w:val="00F4014D"/>
    <w:rsid w:val="00F41226"/>
    <w:rsid w:val="00F423EF"/>
    <w:rsid w:val="00F53CA4"/>
    <w:rsid w:val="00F53EF4"/>
    <w:rsid w:val="00F60CD9"/>
    <w:rsid w:val="00F61EA8"/>
    <w:rsid w:val="00F640B4"/>
    <w:rsid w:val="00F64F92"/>
    <w:rsid w:val="00F6775F"/>
    <w:rsid w:val="00F67CAC"/>
    <w:rsid w:val="00F70C78"/>
    <w:rsid w:val="00F71844"/>
    <w:rsid w:val="00F71CED"/>
    <w:rsid w:val="00F72B26"/>
    <w:rsid w:val="00F766B6"/>
    <w:rsid w:val="00F76A47"/>
    <w:rsid w:val="00F7702D"/>
    <w:rsid w:val="00F804FC"/>
    <w:rsid w:val="00F849F9"/>
    <w:rsid w:val="00F8759F"/>
    <w:rsid w:val="00F87CA7"/>
    <w:rsid w:val="00F91EFA"/>
    <w:rsid w:val="00F94C23"/>
    <w:rsid w:val="00F94CBD"/>
    <w:rsid w:val="00FA11EF"/>
    <w:rsid w:val="00FA2361"/>
    <w:rsid w:val="00FB01FB"/>
    <w:rsid w:val="00FB13DF"/>
    <w:rsid w:val="00FB175D"/>
    <w:rsid w:val="00FB4FB0"/>
    <w:rsid w:val="00FB5C91"/>
    <w:rsid w:val="00FB6386"/>
    <w:rsid w:val="00FB6443"/>
    <w:rsid w:val="00FB7EF0"/>
    <w:rsid w:val="00FC5792"/>
    <w:rsid w:val="00FC6C0F"/>
    <w:rsid w:val="00FC7DA1"/>
    <w:rsid w:val="00FD0DE8"/>
    <w:rsid w:val="00FD32BB"/>
    <w:rsid w:val="00FE096C"/>
    <w:rsid w:val="00FE57FF"/>
    <w:rsid w:val="00FF088E"/>
    <w:rsid w:val="00FF19E1"/>
    <w:rsid w:val="00FF3F6D"/>
    <w:rsid w:val="00FF6E2C"/>
    <w:rsid w:val="00FF75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1B5BF15-1FAF-4FF0-8A41-69BE7AC40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0F1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7">
    <w:name w:val="Revision"/>
    <w:hidden/>
    <w:uiPriority w:val="99"/>
    <w:semiHidden/>
    <w:rsid w:val="00874B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3335444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5AIRPNAIUNRU-2028481721-8571</_dlc_DocId>
    <_dlc_DocIdUrl xmlns="71c5aaf6-e6ce-465b-b873-5148d2a4c105">
      <Url>https://nokia.sharepoint.com/sites/c5g/e2earch/_layouts/15/DocIdRedir.aspx?ID=5AIRPNAIUNRU-2028481721-8571</Url>
      <Description>5AIRPNAIUNRU-2028481721-8571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B933B-D33D-427A-8DA1-EAAA64235B0A}">
  <ds:schemaRefs>
    <ds:schemaRef ds:uri="Microsoft.SharePoint.Taxonomy.ContentTypeSync"/>
  </ds:schemaRefs>
</ds:datastoreItem>
</file>

<file path=customXml/itemProps2.xml><?xml version="1.0" encoding="utf-8"?>
<ds:datastoreItem xmlns:ds="http://schemas.openxmlformats.org/officeDocument/2006/customXml" ds:itemID="{690B6073-1199-4E8A-9068-E659A5A999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4CCB94-1FF1-4316-8D9E-6347BDF7D6FB}">
  <ds:schemaRefs>
    <ds:schemaRef ds:uri="http://schemas.microsoft.com/sharepoint/v3/contenttype/forms"/>
  </ds:schemaRefs>
</ds:datastoreItem>
</file>

<file path=customXml/itemProps4.xml><?xml version="1.0" encoding="utf-8"?>
<ds:datastoreItem xmlns:ds="http://schemas.openxmlformats.org/officeDocument/2006/customXml" ds:itemID="{47626DD7-AF10-495D-9A6F-5CF5B4A263C8}">
  <ds:schemaRefs>
    <ds:schemaRef ds:uri="http://schemas.microsoft.com/sharepoint/events"/>
  </ds:schemaRefs>
</ds:datastoreItem>
</file>

<file path=customXml/itemProps5.xml><?xml version="1.0" encoding="utf-8"?>
<ds:datastoreItem xmlns:ds="http://schemas.openxmlformats.org/officeDocument/2006/customXml" ds:itemID="{0EEED732-CF58-494F-A11D-03311ABFEBA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AACC7F74-1F70-404B-99B9-B1765FEEC57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691</Words>
  <Characters>3939</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Chunshan Xiong - CATT-d4</cp:lastModifiedBy>
  <cp:revision>2</cp:revision>
  <cp:lastPrinted>1900-12-31T16:00:00Z</cp:lastPrinted>
  <dcterms:created xsi:type="dcterms:W3CDTF">2024-01-25T03:05:00Z</dcterms:created>
  <dcterms:modified xsi:type="dcterms:W3CDTF">2024-01-25T03:05:00Z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GrammarlyDocumentId">
    <vt:lpwstr>3cbd0593d3aa3c71de3cc3b1003c4194bf0e7d6a679c2121ae1944e07b4778ea</vt:lpwstr>
  </property>
  <property fmtid="{D5CDD505-2E9C-101B-9397-08002B2CF9AE}" pid="23" name="_dlc_DocIdItemGuid">
    <vt:lpwstr>6ef01336-0035-47c6-9c65-45d0df229abb</vt:lpwstr>
  </property>
  <property fmtid="{D5CDD505-2E9C-101B-9397-08002B2CF9AE}" pid="24" name="MediaServiceImageTags">
    <vt:lpwstr/>
  </property>
</Properties>
</file>